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148EE" w14:textId="433B51E5" w:rsidR="001C332D" w:rsidRPr="00386F42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86F42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B378D"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 w:rsidRPr="00386F4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103E0" w:rsidRPr="00386F4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3A7532">
        <w:rPr>
          <w:rFonts w:ascii="Arial" w:eastAsia="DengXian" w:hAnsi="Arial" w:cs="Arial" w:hint="eastAsia"/>
          <w:b/>
          <w:sz w:val="24"/>
          <w:szCs w:val="24"/>
          <w:lang w:eastAsia="zh-CN"/>
        </w:rPr>
        <w:t>0</w:t>
      </w:r>
      <w:r w:rsidR="00F85798"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="00BC736B">
        <w:rPr>
          <w:rFonts w:ascii="Arial" w:eastAsia="DengXian" w:hAnsi="Arial" w:cs="Arial" w:hint="eastAsia"/>
          <w:b/>
          <w:sz w:val="24"/>
          <w:szCs w:val="24"/>
          <w:lang w:eastAsia="zh-CN"/>
        </w:rPr>
        <w:t>67</w:t>
      </w:r>
    </w:p>
    <w:p w14:paraId="2EA789C2" w14:textId="58B26FA5" w:rsidR="00B4181D" w:rsidRPr="00386F42" w:rsidRDefault="00AB378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Athens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Greece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7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1 February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="001C332D" w:rsidRPr="00386F4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85798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F8579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F85798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5</w:t>
      </w:r>
      <w:r w:rsidR="00BC736B">
        <w:rPr>
          <w:rFonts w:ascii="Arial" w:eastAsia="DengXian" w:hAnsi="Arial" w:cs="Arial" w:hint="eastAsia"/>
          <w:i/>
          <w:sz w:val="24"/>
          <w:szCs w:val="24"/>
          <w:lang w:eastAsia="zh-CN"/>
        </w:rPr>
        <w:t xml:space="preserve">0530, </w:t>
      </w:r>
      <w:r w:rsidR="00F85798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01</w:t>
      </w:r>
      <w:r w:rsidR="00F85798">
        <w:rPr>
          <w:rFonts w:ascii="Arial" w:eastAsia="DengXian" w:hAnsi="Arial" w:cs="Arial" w:hint="eastAsia"/>
          <w:i/>
          <w:sz w:val="24"/>
          <w:szCs w:val="24"/>
          <w:lang w:eastAsia="zh-CN"/>
        </w:rPr>
        <w:t>38</w:t>
      </w:r>
      <w:r w:rsidR="00F85798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C5CB343" w14:textId="77777777" w:rsidR="00B4181D" w:rsidRPr="00386F4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B55FEBC" w14:textId="300EBB14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Title: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386F42" w:rsidRPr="00386F42">
        <w:rPr>
          <w:rFonts w:ascii="Arial" w:eastAsia="SimSun" w:hAnsi="Arial"/>
          <w:sz w:val="24"/>
          <w:szCs w:val="24"/>
          <w:lang w:eastAsia="en-GB"/>
        </w:rPr>
        <w:t xml:space="preserve">5G and 6G </w:t>
      </w:r>
      <w:ins w:id="0" w:author="Feifei Lou" w:date="2025-02-19T22:43:00Z" w16du:dateUtc="2025-02-19T21:43:00Z">
        <w:r w:rsidR="00842A88">
          <w:rPr>
            <w:rFonts w:ascii="Arial" w:eastAsia="SimSun" w:hAnsi="Arial" w:hint="eastAsia"/>
            <w:sz w:val="24"/>
            <w:szCs w:val="24"/>
            <w:lang w:eastAsia="zh-CN"/>
          </w:rPr>
          <w:t>Service Continuity</w:t>
        </w:r>
      </w:ins>
      <w:del w:id="1" w:author="Feifei Lou" w:date="2025-02-19T22:43:00Z" w16du:dateUtc="2025-02-19T21:43:00Z">
        <w:r w:rsidR="00386F42" w:rsidRPr="00386F42" w:rsidDel="00842A88">
          <w:rPr>
            <w:rFonts w:ascii="Arial" w:eastAsia="SimSun" w:hAnsi="Arial"/>
            <w:sz w:val="24"/>
            <w:szCs w:val="24"/>
            <w:lang w:eastAsia="en-GB"/>
          </w:rPr>
          <w:delText>Interworking</w:delText>
        </w:r>
      </w:del>
      <w:r w:rsidR="00386F42" w:rsidRPr="00386F42">
        <w:rPr>
          <w:rFonts w:ascii="Arial" w:eastAsia="SimSun" w:hAnsi="Arial"/>
          <w:sz w:val="24"/>
          <w:szCs w:val="24"/>
          <w:lang w:eastAsia="en-GB"/>
        </w:rPr>
        <w:t xml:space="preserve"> for Network Slicing</w:t>
      </w:r>
      <w:r w:rsidR="006862A2" w:rsidRPr="00386F4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D1A53A0" w14:textId="7ED7F568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Agenda Item: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1860A3" w:rsidRPr="00386F42">
        <w:rPr>
          <w:rFonts w:ascii="Arial" w:eastAsia="SimSun" w:hAnsi="Arial"/>
          <w:sz w:val="24"/>
          <w:szCs w:val="24"/>
          <w:lang w:eastAsia="en-GB"/>
        </w:rPr>
        <w:t>8.</w:t>
      </w:r>
      <w:r w:rsidR="00D52523" w:rsidRPr="00386F42">
        <w:rPr>
          <w:rFonts w:ascii="Arial" w:eastAsia="SimSun" w:hAnsi="Arial"/>
          <w:sz w:val="24"/>
          <w:szCs w:val="24"/>
          <w:lang w:eastAsia="en-GB"/>
        </w:rPr>
        <w:t>1.1</w:t>
      </w:r>
    </w:p>
    <w:p w14:paraId="26071F75" w14:textId="655530F0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Source: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1860A3" w:rsidRPr="00386F42">
        <w:rPr>
          <w:rFonts w:ascii="Arial" w:eastAsia="SimSun" w:hAnsi="Arial"/>
          <w:sz w:val="24"/>
          <w:szCs w:val="24"/>
          <w:lang w:eastAsia="en-GB"/>
        </w:rPr>
        <w:t>Nokia</w:t>
      </w:r>
      <w:ins w:id="2" w:author="Feifei Lou" w:date="2025-02-20T13:25:00Z" w16du:dateUtc="2025-02-20T12:25:00Z">
        <w:r w:rsidR="007A4587">
          <w:rPr>
            <w:rFonts w:ascii="Arial" w:eastAsia="SimSun" w:hAnsi="Arial"/>
            <w:sz w:val="24"/>
            <w:szCs w:val="24"/>
            <w:lang w:eastAsia="en-GB"/>
          </w:rPr>
          <w:t>, Telefonica</w:t>
        </w:r>
      </w:ins>
      <w:ins w:id="3" w:author="Feifei Lou" w:date="2025-02-20T14:20:00Z" w16du:dateUtc="2025-02-20T13:20:00Z">
        <w:r w:rsidR="00C3244B">
          <w:rPr>
            <w:rFonts w:ascii="Arial" w:eastAsia="SimSun" w:hAnsi="Arial"/>
            <w:sz w:val="24"/>
            <w:szCs w:val="24"/>
            <w:lang w:eastAsia="en-GB"/>
          </w:rPr>
          <w:t>, Verizon</w:t>
        </w:r>
      </w:ins>
    </w:p>
    <w:p w14:paraId="7A4E8891" w14:textId="61BDDF6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Contact: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C51AED" w:rsidRPr="00386F42">
        <w:rPr>
          <w:rFonts w:ascii="Arial" w:eastAsia="SimSun" w:hAnsi="Arial"/>
          <w:sz w:val="24"/>
          <w:szCs w:val="24"/>
          <w:lang w:eastAsia="en-GB"/>
        </w:rPr>
        <w:t>Feifei Lou (feifei.lou@nokia.com)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F8A833" w14:textId="34D70EB6" w:rsidR="00A45CBF" w:rsidRPr="00B85DCE" w:rsidRDefault="00B4181D" w:rsidP="00B85DCE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7B4F">
        <w:rPr>
          <w:rFonts w:ascii="Arial" w:eastAsia="Calibri" w:hAnsi="Arial" w:cs="Arial"/>
          <w:i/>
          <w:sz w:val="22"/>
          <w:szCs w:val="22"/>
        </w:rPr>
        <w:t xml:space="preserve">Network slicing has been </w:t>
      </w:r>
      <w:r w:rsidR="0076374C">
        <w:rPr>
          <w:rFonts w:ascii="Arial" w:eastAsia="Calibri" w:hAnsi="Arial" w:cs="Arial"/>
          <w:i/>
          <w:sz w:val="22"/>
          <w:szCs w:val="22"/>
        </w:rPr>
        <w:t>introduced as a fundamental pillar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 of the 5G system</w:t>
      </w:r>
      <w:r w:rsidR="0076374C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E801C1">
        <w:rPr>
          <w:rFonts w:ascii="Arial" w:eastAsia="Calibri" w:hAnsi="Arial" w:cs="Arial"/>
          <w:i/>
          <w:sz w:val="22"/>
          <w:szCs w:val="22"/>
        </w:rPr>
        <w:t>address</w:t>
      </w:r>
      <w:r w:rsidR="008432D7">
        <w:rPr>
          <w:rFonts w:ascii="Arial" w:eastAsia="Calibri" w:hAnsi="Arial" w:cs="Arial"/>
          <w:i/>
          <w:sz w:val="22"/>
          <w:szCs w:val="22"/>
        </w:rPr>
        <w:t xml:space="preserve"> the requirements of </w:t>
      </w:r>
      <w:del w:id="4" w:author="Feifei Lou" w:date="2025-02-19T22:46:00Z" w16du:dateUtc="2025-02-19T21:46:00Z">
        <w:r w:rsidR="00D40505" w:rsidDel="00A21CB4">
          <w:rPr>
            <w:rFonts w:ascii="Arial" w:eastAsia="Calibri" w:hAnsi="Arial" w:cs="Arial"/>
            <w:i/>
            <w:sz w:val="22"/>
            <w:szCs w:val="22"/>
          </w:rPr>
          <w:delText>diverse use cases</w:delText>
        </w:r>
      </w:del>
      <w:ins w:id="5" w:author="Feifei Lou" w:date="2025-02-19T22:46:00Z" w16du:dateUtc="2025-02-19T21:46:00Z">
        <w:r w:rsidR="00A21CB4">
          <w:rPr>
            <w:rFonts w:ascii="Arial" w:eastAsia="DengXian" w:hAnsi="Arial" w:cs="Arial" w:hint="eastAsia"/>
            <w:i/>
            <w:sz w:val="22"/>
            <w:szCs w:val="22"/>
            <w:lang w:eastAsia="zh-CN"/>
          </w:rPr>
          <w:t>differentiated services</w:t>
        </w:r>
      </w:ins>
      <w:r w:rsidR="00D40505">
        <w:rPr>
          <w:rFonts w:ascii="Arial" w:eastAsia="Calibri" w:hAnsi="Arial" w:cs="Arial"/>
          <w:i/>
          <w:sz w:val="22"/>
          <w:szCs w:val="22"/>
        </w:rPr>
        <w:t xml:space="preserve"> and to enable new busines</w:t>
      </w:r>
      <w:r w:rsidR="00353E5C">
        <w:rPr>
          <w:rFonts w:ascii="Arial" w:eastAsia="Calibri" w:hAnsi="Arial" w:cs="Arial"/>
          <w:i/>
          <w:sz w:val="22"/>
          <w:szCs w:val="22"/>
        </w:rPr>
        <w:t>s operations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and opportunities</w:t>
      </w:r>
      <w:r w:rsidR="00353E5C">
        <w:rPr>
          <w:rFonts w:ascii="Arial" w:eastAsia="Calibri" w:hAnsi="Arial" w:cs="Arial"/>
          <w:i/>
          <w:sz w:val="22"/>
          <w:szCs w:val="22"/>
        </w:rPr>
        <w:t>.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In the 6G era, network slicing is expected to </w:t>
      </w:r>
      <w:r w:rsidR="00564340">
        <w:rPr>
          <w:rFonts w:ascii="Arial" w:eastAsia="Calibri" w:hAnsi="Arial" w:cs="Arial"/>
          <w:i/>
          <w:sz w:val="22"/>
          <w:szCs w:val="22"/>
        </w:rPr>
        <w:t>continue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play</w:t>
      </w:r>
      <w:r w:rsidR="00564340">
        <w:rPr>
          <w:rFonts w:ascii="Arial" w:eastAsia="Calibri" w:hAnsi="Arial" w:cs="Arial"/>
          <w:i/>
          <w:sz w:val="22"/>
          <w:szCs w:val="22"/>
        </w:rPr>
        <w:t>ing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 crucial role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. Thus, it is </w:t>
      </w:r>
      <w:r w:rsidR="000732BC">
        <w:rPr>
          <w:rFonts w:ascii="Arial" w:eastAsia="Calibri" w:hAnsi="Arial" w:cs="Arial"/>
          <w:i/>
          <w:sz w:val="22"/>
          <w:szCs w:val="22"/>
        </w:rPr>
        <w:t>esse</w:t>
      </w:r>
      <w:r w:rsidR="00500133">
        <w:rPr>
          <w:rFonts w:ascii="Arial" w:eastAsia="Calibri" w:hAnsi="Arial" w:cs="Arial"/>
          <w:i/>
          <w:sz w:val="22"/>
          <w:szCs w:val="22"/>
        </w:rPr>
        <w:t>ntial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 to enable 5G and 6G </w:t>
      </w:r>
      <w:del w:id="6" w:author="Feifei Lou" w:date="2025-02-19T22:51:00Z" w16du:dateUtc="2025-02-19T21:51:00Z">
        <w:r w:rsidR="004466CC" w:rsidDel="00572904">
          <w:rPr>
            <w:rFonts w:ascii="Arial" w:eastAsia="Calibri" w:hAnsi="Arial" w:cs="Arial"/>
            <w:i/>
            <w:sz w:val="22"/>
            <w:szCs w:val="22"/>
          </w:rPr>
          <w:delText xml:space="preserve">interworking </w:delText>
        </w:r>
      </w:del>
      <w:ins w:id="7" w:author="Feifei Lou" w:date="2025-02-19T22:51:00Z" w16du:dateUtc="2025-02-19T21:51:00Z">
        <w:r w:rsidR="00572904">
          <w:rPr>
            <w:rFonts w:ascii="Arial" w:eastAsia="DengXian" w:hAnsi="Arial" w:cs="Arial" w:hint="eastAsia"/>
            <w:i/>
            <w:sz w:val="22"/>
            <w:szCs w:val="22"/>
            <w:lang w:eastAsia="zh-CN"/>
          </w:rPr>
          <w:t>service continuity</w:t>
        </w:r>
        <w:r w:rsidR="00572904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="004466CC">
        <w:rPr>
          <w:rFonts w:ascii="Arial" w:eastAsia="Calibri" w:hAnsi="Arial" w:cs="Arial"/>
          <w:i/>
          <w:sz w:val="22"/>
          <w:szCs w:val="22"/>
        </w:rPr>
        <w:t>for network slicing.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20DECB14" w:rsidR="00234E84" w:rsidRPr="000D6532" w:rsidRDefault="006F6E2B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>
        <w:rPr>
          <w:lang w:val="en-GB"/>
        </w:rPr>
        <w:t>x</w:t>
      </w:r>
      <w:r w:rsidR="002069C0" w:rsidRPr="000D6532">
        <w:rPr>
          <w:lang w:val="en-GB"/>
        </w:rPr>
        <w:tab/>
      </w:r>
      <w:r w:rsidR="00EC49A7" w:rsidRPr="00EC49A7">
        <w:rPr>
          <w:lang w:val="en-GB"/>
        </w:rPr>
        <w:t xml:space="preserve">5G and 6G </w:t>
      </w:r>
      <w:del w:id="8" w:author="Feifei Lou" w:date="2025-02-19T22:52:00Z" w16du:dateUtc="2025-02-19T21:52:00Z">
        <w:r w:rsidR="00EC49A7" w:rsidRPr="00EC49A7" w:rsidDel="005A5643">
          <w:rPr>
            <w:lang w:val="en-GB"/>
          </w:rPr>
          <w:delText xml:space="preserve">Interworking </w:delText>
        </w:r>
      </w:del>
      <w:ins w:id="9" w:author="Feifei Lou" w:date="2025-02-19T22:52:00Z" w16du:dateUtc="2025-02-19T21:52:00Z">
        <w:r w:rsidR="005A5643">
          <w:rPr>
            <w:rFonts w:eastAsia="DengXian" w:hint="eastAsia"/>
            <w:lang w:val="en-GB" w:eastAsia="zh-CN"/>
          </w:rPr>
          <w:t>Service Continuity</w:t>
        </w:r>
        <w:r w:rsidR="005A5643" w:rsidRPr="00EC49A7">
          <w:rPr>
            <w:lang w:val="en-GB"/>
          </w:rPr>
          <w:t xml:space="preserve"> </w:t>
        </w:r>
      </w:ins>
      <w:r w:rsidR="00EC49A7" w:rsidRPr="00EC49A7">
        <w:rPr>
          <w:lang w:val="en-GB"/>
        </w:rPr>
        <w:t>for Network Slicing</w:t>
      </w:r>
      <w:r w:rsidR="00885C12">
        <w:rPr>
          <w:lang w:val="en-GB"/>
        </w:rPr>
        <w:t xml:space="preserve"> </w:t>
      </w:r>
    </w:p>
    <w:p w14:paraId="78B22143" w14:textId="5731689E" w:rsidR="00234E84" w:rsidRPr="000D6532" w:rsidRDefault="006F6E2B" w:rsidP="00B00980">
      <w:pPr>
        <w:pStyle w:val="Heading3"/>
        <w:rPr>
          <w:lang w:val="en-GB"/>
        </w:rPr>
      </w:pPr>
      <w:bookmarkStart w:id="10" w:name="_Toc355779204"/>
      <w:bookmarkStart w:id="11" w:name="_Toc354586742"/>
      <w:bookmarkStart w:id="12" w:name="_Toc354590101"/>
      <w:bookmarkEnd w:id="10"/>
      <w:bookmarkEnd w:id="11"/>
      <w:bookmarkEnd w:id="12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04B9F86" w14:textId="6CF576CF" w:rsidR="00D24428" w:rsidRDefault="009F1EEE" w:rsidP="00F66703">
      <w:pPr>
        <w:jc w:val="both"/>
      </w:pPr>
      <w:r>
        <w:t xml:space="preserve">3GPP has introduced network slicing as a mandatory feature for 5GS and indeed this remains one of the few features that operators around the globe are </w:t>
      </w:r>
      <w:r w:rsidR="00421148">
        <w:t>trailing</w:t>
      </w:r>
      <w:r>
        <w:t xml:space="preserve"> and attempting to monetize </w:t>
      </w:r>
      <w:ins w:id="13" w:author="Feifei Lou" w:date="2025-02-19T23:09:00Z" w16du:dateUtc="2025-02-19T22:09:00Z">
        <w:r w:rsidR="00C214FE">
          <w:rPr>
            <w:rFonts w:eastAsia="DengXian" w:hint="eastAsia"/>
            <w:lang w:eastAsia="zh-CN"/>
          </w:rPr>
          <w:t xml:space="preserve">for differentiated </w:t>
        </w:r>
        <w:r w:rsidR="00E515D6">
          <w:rPr>
            <w:rFonts w:eastAsia="DengXian" w:hint="eastAsia"/>
            <w:lang w:eastAsia="zh-CN"/>
          </w:rPr>
          <w:t xml:space="preserve">services </w:t>
        </w:r>
      </w:ins>
      <w:r>
        <w:t>beyond traditional mobile broadband. While the 5GS and with it</w:t>
      </w:r>
      <w:r w:rsidR="0060687E">
        <w:rPr>
          <w:rFonts w:eastAsia="DengXian" w:hint="eastAsia"/>
          <w:lang w:eastAsia="zh-CN"/>
        </w:rPr>
        <w:t>s</w:t>
      </w:r>
      <w:r>
        <w:t xml:space="preserve"> network slicing have had some learning curve to go through, adoption is accelerating. Therefore, we consider that network slicing will also needs to be </w:t>
      </w:r>
      <w:del w:id="14" w:author="Feifei Lou" w:date="2025-02-20T06:50:00Z" w16du:dateUtc="2025-02-20T05:50:00Z">
        <w:r w:rsidDel="00405F33">
          <w:delText>a mandatory component of</w:delText>
        </w:r>
      </w:del>
      <w:ins w:id="15" w:author="Feifei Lou" w:date="2025-02-20T06:50:00Z" w16du:dateUtc="2025-02-20T05:50:00Z">
        <w:r w:rsidR="00405F33">
          <w:t>supported in</w:t>
        </w:r>
      </w:ins>
      <w:r>
        <w:t xml:space="preserve"> 6GS, not to create a compatibility issue with 5GS deployments and prevent the take up of the network slicing feature in 5GS if there is evidence that it will be discontinued with</w:t>
      </w:r>
      <w:r w:rsidR="00421148">
        <w:t xml:space="preserve"> the</w:t>
      </w:r>
      <w:r>
        <w:t xml:space="preserve"> 6G system. It is therefore assumed network slicing will remain a component of the 3GPP system as we move from 5GS to 6G system</w:t>
      </w:r>
      <w:r w:rsidR="00421148">
        <w:t>.</w:t>
      </w:r>
      <w:r>
        <w:t xml:space="preserve"> </w:t>
      </w:r>
    </w:p>
    <w:p w14:paraId="6B64D041" w14:textId="3ECF75D3" w:rsidR="00F66703" w:rsidRDefault="00F66703" w:rsidP="00F66703">
      <w:pPr>
        <w:jc w:val="both"/>
      </w:pPr>
      <w:r>
        <w:t>One of the well-known problems of 5G</w:t>
      </w:r>
      <w:r w:rsidR="00421148">
        <w:t xml:space="preserve"> i</w:t>
      </w:r>
      <w:r>
        <w:t>s that even though</w:t>
      </w:r>
      <w:r w:rsidR="00421148">
        <w:t xml:space="preserve"> the</w:t>
      </w:r>
      <w:r>
        <w:t xml:space="preserve"> 5G</w:t>
      </w:r>
      <w:r w:rsidR="00421148">
        <w:t xml:space="preserve"> system</w:t>
      </w:r>
      <w:r w:rsidR="00B4397B">
        <w:t xml:space="preserve"> </w:t>
      </w:r>
      <w:r>
        <w:t>support</w:t>
      </w:r>
      <w:r w:rsidR="00B4397B">
        <w:t>s</w:t>
      </w:r>
      <w:r>
        <w:t xml:space="preserve"> </w:t>
      </w:r>
      <w:r w:rsidR="00421148">
        <w:t xml:space="preserve">network </w:t>
      </w:r>
      <w:r>
        <w:t>slicing, due to UE mobility</w:t>
      </w:r>
      <w:r w:rsidR="00421148">
        <w:t xml:space="preserve"> to 4G or even 5G </w:t>
      </w:r>
      <w:r w:rsidR="00F8635F">
        <w:rPr>
          <w:rFonts w:eastAsia="DengXian" w:hint="eastAsia"/>
          <w:lang w:eastAsia="zh-CN"/>
        </w:rPr>
        <w:t>n</w:t>
      </w:r>
      <w:r w:rsidR="00421148">
        <w:t>on standalone deployment area</w:t>
      </w:r>
      <w:r>
        <w:t xml:space="preserve">, </w:t>
      </w:r>
      <w:r w:rsidR="00421148">
        <w:t>some of the 5GS network slicing features are broken</w:t>
      </w:r>
      <w:r>
        <w:t xml:space="preserve">. </w:t>
      </w:r>
      <w:r w:rsidR="009F1EEE">
        <w:t>This create</w:t>
      </w:r>
      <w:r w:rsidR="00421148">
        <w:t>s</w:t>
      </w:r>
      <w:r w:rsidR="009F1EEE">
        <w:t xml:space="preserve"> some adoption hurdle e.g. for features such as the NSSAA (Network </w:t>
      </w:r>
      <w:r w:rsidR="00937A92">
        <w:rPr>
          <w:rFonts w:eastAsia="DengXian" w:hint="eastAsia"/>
          <w:lang w:eastAsia="zh-CN"/>
        </w:rPr>
        <w:t>S</w:t>
      </w:r>
      <w:r w:rsidR="009F1EEE">
        <w:t xml:space="preserve">lice </w:t>
      </w:r>
      <w:r w:rsidR="00937A92">
        <w:rPr>
          <w:rFonts w:eastAsia="DengXian" w:hint="eastAsia"/>
          <w:lang w:eastAsia="zh-CN"/>
        </w:rPr>
        <w:t>S</w:t>
      </w:r>
      <w:r w:rsidR="009F1EEE">
        <w:t xml:space="preserve">pecific </w:t>
      </w:r>
      <w:r w:rsidR="00937A92">
        <w:rPr>
          <w:rFonts w:eastAsia="DengXian" w:hint="eastAsia"/>
          <w:lang w:eastAsia="zh-CN"/>
        </w:rPr>
        <w:t>A</w:t>
      </w:r>
      <w:r w:rsidR="009F1EEE">
        <w:t xml:space="preserve">uthentication and </w:t>
      </w:r>
      <w:r w:rsidR="00937A92">
        <w:rPr>
          <w:rFonts w:eastAsia="DengXian" w:hint="eastAsia"/>
          <w:lang w:eastAsia="zh-CN"/>
        </w:rPr>
        <w:t>A</w:t>
      </w:r>
      <w:r w:rsidR="009F1EEE">
        <w:t>uthorization) and also several enhancements</w:t>
      </w:r>
      <w:r w:rsidR="00421148">
        <w:t xml:space="preserve"> in 3GPP</w:t>
      </w:r>
      <w:r w:rsidR="009F1EEE">
        <w:t xml:space="preserve"> continue</w:t>
      </w:r>
      <w:r w:rsidR="00421148">
        <w:t>d</w:t>
      </w:r>
      <w:r w:rsidR="009F1EEE">
        <w:t xml:space="preserve"> to be made</w:t>
      </w:r>
      <w:r w:rsidR="00421148">
        <w:t xml:space="preserve"> in 3GPP over many releases</w:t>
      </w:r>
      <w:r w:rsidR="009F1EEE">
        <w:t xml:space="preserve"> to ensure mobility to the EPS does not break the connectivity for the end user.</w:t>
      </w:r>
    </w:p>
    <w:p w14:paraId="2D5D4AE2" w14:textId="0BCBA6EE" w:rsidR="004A7B1A" w:rsidRDefault="009F1EEE" w:rsidP="00F66703">
      <w:pPr>
        <w:jc w:val="both"/>
      </w:pPr>
      <w:r>
        <w:t>S</w:t>
      </w:r>
      <w:r w:rsidR="00F66703">
        <w:t xml:space="preserve">imilar to 5G deployments, </w:t>
      </w:r>
      <w:r w:rsidR="004A7B1A">
        <w:t xml:space="preserve">it is expected that 6G deployments will have uncovered </w:t>
      </w:r>
      <w:r w:rsidR="00F66703">
        <w:t>areas</w:t>
      </w:r>
      <w:r w:rsidR="004A7B1A">
        <w:t xml:space="preserve"> </w:t>
      </w:r>
      <w:r w:rsidR="00220242">
        <w:t xml:space="preserve">which </w:t>
      </w:r>
      <w:r w:rsidR="001A7E3B">
        <w:t>necessitate</w:t>
      </w:r>
      <w:r>
        <w:t xml:space="preserve"> se</w:t>
      </w:r>
      <w:r w:rsidR="00421148">
        <w:t>a</w:t>
      </w:r>
      <w:r>
        <w:t xml:space="preserve">mless </w:t>
      </w:r>
      <w:r w:rsidR="001A7E3B">
        <w:t>mobility</w:t>
      </w:r>
      <w:r>
        <w:t xml:space="preserve"> between the 5GS and the 6G system</w:t>
      </w:r>
      <w:r w:rsidR="00196C3F">
        <w:t xml:space="preserve"> to ensure connectivity is preserved also </w:t>
      </w:r>
      <w:r w:rsidR="00421148">
        <w:t xml:space="preserve">when using </w:t>
      </w:r>
      <w:r>
        <w:t>network slicing</w:t>
      </w:r>
      <w:r w:rsidR="00421148">
        <w:t xml:space="preserve"> features</w:t>
      </w:r>
      <w:r w:rsidR="00F66703">
        <w:t xml:space="preserve">. This </w:t>
      </w:r>
      <w:r w:rsidR="001A7E3B">
        <w:t xml:space="preserve">implies </w:t>
      </w:r>
      <w:r w:rsidR="00F66703">
        <w:t>that</w:t>
      </w:r>
      <w:r w:rsidR="004A7B1A">
        <w:t xml:space="preserve"> facilitating</w:t>
      </w:r>
      <w:r w:rsidR="00196C3F">
        <w:t xml:space="preserve"> seamless</w:t>
      </w:r>
      <w:r w:rsidR="004A7B1A">
        <w:t xml:space="preserve"> </w:t>
      </w:r>
      <w:del w:id="16" w:author="Feifei Lou" w:date="2025-02-19T23:57:00Z" w16du:dateUtc="2025-02-19T22:57:00Z">
        <w:r w:rsidR="004A7B1A" w:rsidDel="00914B61">
          <w:delText xml:space="preserve">interworking </w:delText>
        </w:r>
      </w:del>
      <w:ins w:id="17" w:author="Feifei Lou" w:date="2025-02-19T23:57:00Z" w16du:dateUtc="2025-02-19T22:57:00Z">
        <w:r w:rsidR="00914B61">
          <w:rPr>
            <w:rFonts w:eastAsia="DengXian" w:hint="eastAsia"/>
            <w:lang w:eastAsia="zh-CN"/>
          </w:rPr>
          <w:t>service continuity</w:t>
        </w:r>
        <w:r w:rsidR="00914B61">
          <w:t xml:space="preserve"> </w:t>
        </w:r>
      </w:ins>
      <w:r w:rsidR="004A7B1A">
        <w:t>between 5G and 6G</w:t>
      </w:r>
      <w:r w:rsidR="00196C3F">
        <w:t xml:space="preserve"> for network slicing is</w:t>
      </w:r>
      <w:r w:rsidR="004A7B1A">
        <w:t xml:space="preserve"> </w:t>
      </w:r>
      <w:r w:rsidR="00B04713">
        <w:t xml:space="preserve">vitally </w:t>
      </w:r>
      <w:r w:rsidR="00421148">
        <w:t>important</w:t>
      </w:r>
      <w:r w:rsidR="004A7B1A">
        <w:t>.</w:t>
      </w:r>
    </w:p>
    <w:p w14:paraId="1E628228" w14:textId="3D80737D" w:rsidR="004A7B1A" w:rsidRDefault="004A7B1A" w:rsidP="00F66703">
      <w:pPr>
        <w:jc w:val="both"/>
      </w:pPr>
      <w:r>
        <w:t>Scenarios like the following should be supported</w:t>
      </w:r>
      <w:del w:id="18" w:author="Feifei Lou" w:date="2025-02-19T23:57:00Z" w16du:dateUtc="2025-02-19T22:57:00Z">
        <w:r w:rsidDel="00C866EC">
          <w:delText xml:space="preserve"> </w:delText>
        </w:r>
        <w:r w:rsidR="00B04713" w:rsidDel="00C866EC">
          <w:delText>by the interworking</w:delText>
        </w:r>
        <w:r w:rsidR="00352E99" w:rsidDel="00C866EC">
          <w:delText xml:space="preserve"> functionality</w:delText>
        </w:r>
      </w:del>
      <w:r>
        <w:t>:</w:t>
      </w:r>
    </w:p>
    <w:p w14:paraId="19C10C45" w14:textId="1F3B71FA" w:rsidR="00421148" w:rsidRDefault="00421148" w:rsidP="00F66703">
      <w:pPr>
        <w:jc w:val="both"/>
      </w:pPr>
      <w:r>
        <w:t>Scenario A:</w:t>
      </w:r>
    </w:p>
    <w:p w14:paraId="41A1ED23" w14:textId="6001007D" w:rsidR="00196C3F" w:rsidRDefault="00F66703" w:rsidP="00F66703">
      <w:pPr>
        <w:pStyle w:val="ListParagraph"/>
        <w:numPr>
          <w:ilvl w:val="0"/>
          <w:numId w:val="11"/>
        </w:numPr>
        <w:jc w:val="both"/>
      </w:pPr>
      <w:r>
        <w:t xml:space="preserve">A </w:t>
      </w:r>
      <w:r w:rsidR="004A7B1A">
        <w:t xml:space="preserve">UE connects to a </w:t>
      </w:r>
      <w:r w:rsidR="00196C3F">
        <w:t>5</w:t>
      </w:r>
      <w:r w:rsidR="004A7B1A">
        <w:t>G network</w:t>
      </w:r>
      <w:r w:rsidR="00196C3F">
        <w:t xml:space="preserve"> and uses some 5GS network slicing features</w:t>
      </w:r>
      <w:r w:rsidR="000F519C">
        <w:t>.</w:t>
      </w:r>
    </w:p>
    <w:p w14:paraId="064CEC7C" w14:textId="77777777" w:rsidR="00196C3F" w:rsidRDefault="00196C3F" w:rsidP="00F66703">
      <w:pPr>
        <w:pStyle w:val="ListParagraph"/>
        <w:numPr>
          <w:ilvl w:val="0"/>
          <w:numId w:val="11"/>
        </w:numPr>
        <w:jc w:val="both"/>
      </w:pPr>
      <w:r>
        <w:t>The UE moves to 6G system</w:t>
      </w:r>
    </w:p>
    <w:p w14:paraId="7D7BF275" w14:textId="217CB4A5" w:rsidR="00196C3F" w:rsidRDefault="00196C3F" w:rsidP="00F66703">
      <w:pPr>
        <w:pStyle w:val="ListParagraph"/>
        <w:numPr>
          <w:ilvl w:val="0"/>
          <w:numId w:val="11"/>
        </w:numPr>
        <w:jc w:val="both"/>
      </w:pPr>
      <w:r>
        <w:t xml:space="preserve">It is </w:t>
      </w:r>
      <w:r w:rsidR="00384662">
        <w:rPr>
          <w:rFonts w:eastAsia="DengXian" w:hint="eastAsia"/>
          <w:lang w:eastAsia="zh-CN"/>
        </w:rPr>
        <w:t xml:space="preserve">not </w:t>
      </w:r>
      <w:r>
        <w:t xml:space="preserve">desirable that the 5GS network slicing features are </w:t>
      </w:r>
      <w:r w:rsidR="00421148">
        <w:t>broken,</w:t>
      </w:r>
      <w:r>
        <w:t xml:space="preserve"> or service degrades because the network or the UE are unable</w:t>
      </w:r>
      <w:r w:rsidR="00421148">
        <w:t xml:space="preserve"> (due to standards issues)</w:t>
      </w:r>
      <w:r>
        <w:t xml:space="preserve"> to support the 5GS</w:t>
      </w:r>
      <w:r w:rsidR="00421148">
        <w:t xml:space="preserve"> network slicing</w:t>
      </w:r>
      <w:r>
        <w:t xml:space="preserve"> features.</w:t>
      </w:r>
    </w:p>
    <w:p w14:paraId="3EB74EE9" w14:textId="0C90FBBB" w:rsidR="00421148" w:rsidRDefault="00C479CA" w:rsidP="00421148">
      <w:pPr>
        <w:pStyle w:val="ListParagraph"/>
        <w:numPr>
          <w:ilvl w:val="0"/>
          <w:numId w:val="11"/>
        </w:numPr>
        <w:jc w:val="both"/>
      </w:pPr>
      <w:r>
        <w:t xml:space="preserve">The UE moves again under the coverage of the 5G network. The UE will access again the initial service. </w:t>
      </w:r>
    </w:p>
    <w:p w14:paraId="4D1C36C8" w14:textId="482AF3BC" w:rsidR="00421148" w:rsidRDefault="00421148" w:rsidP="00280E0E">
      <w:r>
        <w:t>Scenario B:</w:t>
      </w:r>
    </w:p>
    <w:p w14:paraId="30B9B688" w14:textId="3BDD6ACF" w:rsidR="00196C3F" w:rsidRDefault="00196C3F" w:rsidP="00421148">
      <w:pPr>
        <w:pStyle w:val="ListParagraph"/>
        <w:numPr>
          <w:ilvl w:val="0"/>
          <w:numId w:val="11"/>
        </w:numPr>
        <w:jc w:val="both"/>
      </w:pPr>
      <w:r>
        <w:t>A UE</w:t>
      </w:r>
      <w:r w:rsidR="00421148">
        <w:t xml:space="preserve"> </w:t>
      </w:r>
      <w:r>
        <w:t>is connected to a 6G</w:t>
      </w:r>
      <w:r w:rsidR="00421148">
        <w:t xml:space="preserve"> network</w:t>
      </w:r>
      <w:r>
        <w:t xml:space="preserve"> and uses some 6G network slicing features</w:t>
      </w:r>
    </w:p>
    <w:p w14:paraId="50FE9D63" w14:textId="1E9EBEF8" w:rsidR="00196C3F" w:rsidRDefault="00196C3F" w:rsidP="00EB06A5">
      <w:pPr>
        <w:pStyle w:val="ListParagraph"/>
        <w:numPr>
          <w:ilvl w:val="0"/>
          <w:numId w:val="11"/>
        </w:numPr>
        <w:jc w:val="both"/>
      </w:pPr>
      <w:r>
        <w:t>The</w:t>
      </w:r>
      <w:r w:rsidR="004A7B1A">
        <w:t xml:space="preserve"> UE moves to an area with</w:t>
      </w:r>
      <w:r>
        <w:t>out</w:t>
      </w:r>
      <w:r w:rsidR="00421148">
        <w:t xml:space="preserve"> </w:t>
      </w:r>
      <w:r w:rsidR="004A7B1A">
        <w:t>6G</w:t>
      </w:r>
      <w:r w:rsidR="00421148">
        <w:t xml:space="preserve"> network</w:t>
      </w:r>
      <w:r w:rsidR="004A7B1A">
        <w:t xml:space="preserve"> </w:t>
      </w:r>
      <w:r w:rsidR="00C4064B">
        <w:t>coverage</w:t>
      </w:r>
      <w:r w:rsidR="004A7B1A">
        <w:t xml:space="preserve"> and </w:t>
      </w:r>
      <w:r>
        <w:t>camps on the</w:t>
      </w:r>
      <w:r w:rsidR="004A7B1A">
        <w:t xml:space="preserve"> 5G</w:t>
      </w:r>
      <w:r w:rsidR="00421148">
        <w:t xml:space="preserve"> network</w:t>
      </w:r>
      <w:r>
        <w:t xml:space="preserve"> cell</w:t>
      </w:r>
      <w:r w:rsidR="004A7B1A">
        <w:t xml:space="preserve">. </w:t>
      </w:r>
    </w:p>
    <w:p w14:paraId="6C273CAF" w14:textId="79DADD32" w:rsidR="00196C3F" w:rsidRDefault="00196C3F" w:rsidP="00C479CA">
      <w:pPr>
        <w:pStyle w:val="ListParagraph"/>
        <w:numPr>
          <w:ilvl w:val="0"/>
          <w:numId w:val="11"/>
        </w:numPr>
        <w:jc w:val="both"/>
      </w:pPr>
      <w:r>
        <w:t>It is desirable that the UE does not experience service disruption</w:t>
      </w:r>
      <w:r w:rsidR="00C479CA">
        <w:t xml:space="preserve"> (albeit a downgrade in 5GS can be understood if 6G has distinct improvement over 5GS)</w:t>
      </w:r>
      <w:r>
        <w:t xml:space="preserve"> as it moves to the 5G</w:t>
      </w:r>
      <w:r w:rsidR="00421148">
        <w:t xml:space="preserve"> network cell</w:t>
      </w:r>
      <w:r>
        <w:t xml:space="preserve"> because the 5G network or the UE </w:t>
      </w:r>
      <w:r>
        <w:lastRenderedPageBreak/>
        <w:t>are unable</w:t>
      </w:r>
      <w:r w:rsidR="00421148">
        <w:t xml:space="preserve"> (due to standards issues)</w:t>
      </w:r>
      <w:r>
        <w:t xml:space="preserve"> to support compatibility with the 6G system network slicing features in the 5G</w:t>
      </w:r>
      <w:r w:rsidR="00421148">
        <w:t xml:space="preserve"> network</w:t>
      </w:r>
      <w:r>
        <w:t>.</w:t>
      </w:r>
      <w:r w:rsidR="00C479CA" w:rsidRPr="00C479CA">
        <w:t xml:space="preserve"> </w:t>
      </w:r>
    </w:p>
    <w:p w14:paraId="0FC8AE36" w14:textId="4DADB9E5" w:rsidR="00F66703" w:rsidRDefault="005F1146" w:rsidP="00EB06A5">
      <w:pPr>
        <w:pStyle w:val="ListParagraph"/>
        <w:numPr>
          <w:ilvl w:val="0"/>
          <w:numId w:val="11"/>
        </w:numPr>
        <w:jc w:val="both"/>
      </w:pPr>
      <w:r>
        <w:t>The</w:t>
      </w:r>
      <w:r w:rsidR="00F66703">
        <w:t xml:space="preserve"> UE moves again under the coverage of the 6G network. The UE will access again the initial service. </w:t>
      </w:r>
    </w:p>
    <w:p w14:paraId="52A45902" w14:textId="768B0172" w:rsidR="00EB06A5" w:rsidRDefault="00C4064B" w:rsidP="00EB06A5">
      <w:pPr>
        <w:jc w:val="both"/>
      </w:pPr>
      <w:r>
        <w:t>To</w:t>
      </w:r>
      <w:r w:rsidR="00F66703">
        <w:t xml:space="preserve"> support scenario</w:t>
      </w:r>
      <w:r w:rsidR="00B93795">
        <w:rPr>
          <w:rFonts w:eastAsia="DengXian" w:hint="eastAsia"/>
          <w:lang w:eastAsia="zh-CN"/>
        </w:rPr>
        <w:t>s</w:t>
      </w:r>
      <w:r w:rsidR="00F66703">
        <w:t xml:space="preserve"> like the one</w:t>
      </w:r>
      <w:r w:rsidR="00B93795">
        <w:rPr>
          <w:rFonts w:eastAsia="DengXian" w:hint="eastAsia"/>
          <w:lang w:eastAsia="zh-CN"/>
        </w:rPr>
        <w:t>s</w:t>
      </w:r>
      <w:r w:rsidR="00F66703">
        <w:t xml:space="preserve"> described above, the system needs to support interworking between 6G and 5G</w:t>
      </w:r>
      <w:r w:rsidR="008873BB">
        <w:t xml:space="preserve"> ensuring</w:t>
      </w:r>
      <w:r w:rsidR="00EB06A5">
        <w:t xml:space="preserve"> that </w:t>
      </w:r>
      <w:r w:rsidR="008873BB">
        <w:t xml:space="preserve">a </w:t>
      </w:r>
      <w:r w:rsidR="00EB06A5">
        <w:t>UE can move from a 6G</w:t>
      </w:r>
      <w:r w:rsidR="00E657AD">
        <w:t xml:space="preserve"> network</w:t>
      </w:r>
      <w:r w:rsidR="00EB06A5">
        <w:t xml:space="preserve"> to </w:t>
      </w:r>
      <w:r w:rsidR="00E657AD">
        <w:t xml:space="preserve">a </w:t>
      </w:r>
      <w:r w:rsidR="00EB06A5">
        <w:t xml:space="preserve">5G </w:t>
      </w:r>
      <w:r w:rsidR="00E657AD">
        <w:t xml:space="preserve">network </w:t>
      </w:r>
      <w:r w:rsidR="00C479CA">
        <w:t>while it is</w:t>
      </w:r>
      <w:r w:rsidR="00EB06A5">
        <w:t xml:space="preserve"> served </w:t>
      </w:r>
      <w:r>
        <w:t xml:space="preserve">by </w:t>
      </w:r>
      <w:r w:rsidR="00EB06A5">
        <w:t xml:space="preserve">a certain </w:t>
      </w:r>
      <w:r w:rsidR="00947DA5">
        <w:t xml:space="preserve">network </w:t>
      </w:r>
      <w:r w:rsidR="00EB06A5">
        <w:t xml:space="preserve">slice. Additionally, the UE should be able to move from </w:t>
      </w:r>
      <w:r w:rsidR="00E657AD">
        <w:t xml:space="preserve">the </w:t>
      </w:r>
      <w:r w:rsidR="00EB06A5">
        <w:t xml:space="preserve">5G </w:t>
      </w:r>
      <w:r w:rsidR="00E657AD">
        <w:t xml:space="preserve">network </w:t>
      </w:r>
      <w:r w:rsidR="00EB06A5">
        <w:t xml:space="preserve">to </w:t>
      </w:r>
      <w:r w:rsidR="00E657AD">
        <w:t xml:space="preserve">the </w:t>
      </w:r>
      <w:r w:rsidR="00EB06A5">
        <w:t>6G</w:t>
      </w:r>
      <w:r w:rsidR="00E657AD">
        <w:t xml:space="preserve"> network</w:t>
      </w:r>
      <w:r w:rsidR="00EB06A5">
        <w:t xml:space="preserve"> and be served by </w:t>
      </w:r>
      <w:r w:rsidR="008873BB">
        <w:t xml:space="preserve">a certain </w:t>
      </w:r>
      <w:r w:rsidR="000E7668">
        <w:t xml:space="preserve">network </w:t>
      </w:r>
      <w:r w:rsidR="00EB06A5">
        <w:t xml:space="preserve">slice, similarly to the </w:t>
      </w:r>
      <w:r w:rsidR="003F35DA">
        <w:t xml:space="preserve">case </w:t>
      </w:r>
      <w:r w:rsidR="00E657AD">
        <w:t xml:space="preserve">from </w:t>
      </w:r>
      <w:r w:rsidR="00EB06A5">
        <w:t xml:space="preserve">6G to 5G. Furthermore, the UE should be supported in case the 5G network cannot provide the same service as the 6G network does, </w:t>
      </w:r>
      <w:r w:rsidR="00C479CA">
        <w:t>if</w:t>
      </w:r>
      <w:r w:rsidR="00EB06A5">
        <w:t xml:space="preserve"> the 6G network will offer enhanced capabilities</w:t>
      </w:r>
      <w:r w:rsidR="006E328C">
        <w:t xml:space="preserve"> compared to 5G</w:t>
      </w:r>
      <w:r w:rsidR="00EB06A5">
        <w:t xml:space="preserve">. </w:t>
      </w:r>
      <w:r w:rsidR="00863546">
        <w:t>Moreover</w:t>
      </w:r>
      <w:r w:rsidR="00EB06A5">
        <w:t>, the UE should be able to switch between the two networks with limited impact to the access</w:t>
      </w:r>
      <w:r w:rsidR="00863546">
        <w:t>ed</w:t>
      </w:r>
      <w:r w:rsidR="00EB06A5">
        <w:t xml:space="preserve"> services, i.e., handover </w:t>
      </w:r>
      <w:r w:rsidR="00C479CA">
        <w:t xml:space="preserve">within a network slice </w:t>
      </w:r>
      <w:r w:rsidR="00EB06A5">
        <w:t>should be supported between 5G and 6G networks.</w:t>
      </w:r>
    </w:p>
    <w:p w14:paraId="113D190F" w14:textId="3F81C5A8" w:rsidR="00C479CA" w:rsidRDefault="00C4064B" w:rsidP="00EB06A5">
      <w:pPr>
        <w:jc w:val="both"/>
      </w:pPr>
      <w:r w:rsidRPr="00F04403">
        <w:t xml:space="preserve">Finally, </w:t>
      </w:r>
      <w:ins w:id="19" w:author="Feifei Lou" w:date="2025-02-20T08:02:00Z" w16du:dateUtc="2025-02-20T07:02:00Z">
        <w:r w:rsidR="007A35C6">
          <w:t xml:space="preserve">the </w:t>
        </w:r>
      </w:ins>
      <w:ins w:id="20" w:author="Feifei Lou" w:date="2025-02-20T08:01:00Z" w16du:dateUtc="2025-02-20T07:01:00Z">
        <w:r w:rsidR="00447A21">
          <w:t>6G</w:t>
        </w:r>
      </w:ins>
      <w:ins w:id="21" w:author="Feifei Lou" w:date="2025-02-20T08:02:00Z" w16du:dateUtc="2025-02-20T07:02:00Z">
        <w:r w:rsidR="007A35C6">
          <w:t xml:space="preserve"> and 5G networks should</w:t>
        </w:r>
      </w:ins>
      <w:del w:id="22" w:author="Feifei Lou" w:date="2025-02-20T08:02:00Z" w16du:dateUtc="2025-02-20T07:02:00Z">
        <w:r w:rsidRPr="00F04403" w:rsidDel="007A35C6">
          <w:delText>to</w:delText>
        </w:r>
      </w:del>
      <w:r w:rsidR="00EB06A5" w:rsidRPr="00F04403">
        <w:t xml:space="preserve"> facilitate the UE to switch between the two networks</w:t>
      </w:r>
      <w:r w:rsidR="0052583E" w:rsidRPr="00F04403">
        <w:t xml:space="preserve"> and </w:t>
      </w:r>
      <w:del w:id="23" w:author="Feifei Lou" w:date="2025-02-20T08:02:00Z" w16du:dateUtc="2025-02-20T07:02:00Z">
        <w:r w:rsidR="0052583E" w:rsidRPr="00F04403" w:rsidDel="007A35C6">
          <w:delText xml:space="preserve">to </w:delText>
        </w:r>
      </w:del>
      <w:r w:rsidR="0052583E" w:rsidRPr="00F04403">
        <w:t>minimize the impact on the service continuity</w:t>
      </w:r>
      <w:del w:id="24" w:author="Feifei Lou" w:date="2025-02-20T06:56:00Z" w16du:dateUtc="2025-02-20T05:56:00Z">
        <w:r w:rsidR="00EB06A5" w:rsidRPr="00F04403" w:rsidDel="00FE5986">
          <w:delText xml:space="preserve">, the 6G and 5G networks should have a certain level of similar </w:delText>
        </w:r>
        <w:r w:rsidR="008873BB" w:rsidRPr="00F04403" w:rsidDel="00FE5986">
          <w:delText xml:space="preserve">network slicing </w:delText>
        </w:r>
        <w:r w:rsidR="00EB06A5" w:rsidRPr="00F04403" w:rsidDel="00FE5986">
          <w:delText>feature</w:delText>
        </w:r>
        <w:r w:rsidR="008873BB" w:rsidRPr="00F04403" w:rsidDel="00FE5986">
          <w:delText>s</w:delText>
        </w:r>
        <w:r w:rsidR="00EB06A5" w:rsidRPr="00F04403" w:rsidDel="00FE5986">
          <w:delText xml:space="preserve"> support</w:delText>
        </w:r>
      </w:del>
      <w:r w:rsidR="00EB06A5" w:rsidRPr="00F04403">
        <w:t>.</w:t>
      </w:r>
      <w:r w:rsidR="00EB06A5">
        <w:t xml:space="preserve"> For example, the ability of the</w:t>
      </w:r>
      <w:r w:rsidR="00C479CA">
        <w:t xml:space="preserve"> 6G</w:t>
      </w:r>
      <w:r w:rsidR="00EB06A5">
        <w:t xml:space="preserve"> network to configure</w:t>
      </w:r>
      <w:r w:rsidR="008873BB">
        <w:t>, l</w:t>
      </w:r>
      <w:r w:rsidR="00C479CA">
        <w:t>ike in the 5G network,</w:t>
      </w:r>
      <w:r w:rsidR="00EB06A5">
        <w:t xml:space="preserve"> the UE with</w:t>
      </w:r>
      <w:r w:rsidR="00C479CA">
        <w:t xml:space="preserve"> information needed </w:t>
      </w:r>
      <w:ins w:id="25" w:author="Feifei Lou" w:date="2025-02-20T06:56:00Z" w16du:dateUtc="2025-02-20T05:56:00Z">
        <w:r w:rsidR="00B03FE0">
          <w:t>may</w:t>
        </w:r>
      </w:ins>
      <w:del w:id="26" w:author="Feifei Lou" w:date="2025-02-20T06:56:00Z" w16du:dateUtc="2025-02-20T05:56:00Z">
        <w:r w:rsidR="00C479CA" w:rsidDel="00B03FE0">
          <w:delText>to</w:delText>
        </w:r>
      </w:del>
      <w:r w:rsidR="00C479CA">
        <w:t xml:space="preserve"> select connectivity supported over certain</w:t>
      </w:r>
      <w:r w:rsidR="00EB06A5">
        <w:t xml:space="preserve"> </w:t>
      </w:r>
      <w:r w:rsidR="0039391C">
        <w:t xml:space="preserve">network </w:t>
      </w:r>
      <w:r w:rsidR="00EB06A5">
        <w:t xml:space="preserve">slices and </w:t>
      </w:r>
      <w:r w:rsidR="00C479CA">
        <w:t xml:space="preserve">the ability in the UE to </w:t>
      </w:r>
      <w:r w:rsidR="00EB06A5">
        <w:t xml:space="preserve">route </w:t>
      </w:r>
      <w:r w:rsidR="00C479CA">
        <w:t xml:space="preserve">specific traffic over connectivity supported by </w:t>
      </w:r>
      <w:r w:rsidR="00EB06A5">
        <w:t xml:space="preserve">these </w:t>
      </w:r>
      <w:r w:rsidR="0039391C">
        <w:t xml:space="preserve">network </w:t>
      </w:r>
      <w:r w:rsidR="00EB06A5">
        <w:t>slices</w:t>
      </w:r>
      <w:r w:rsidR="008873BB">
        <w:t>.</w:t>
      </w:r>
      <w:r w:rsidR="00EB06A5">
        <w:t xml:space="preserve"> </w:t>
      </w:r>
      <w:del w:id="27" w:author="Feifei Lou" w:date="2025-02-20T06:53:00Z" w16du:dateUtc="2025-02-20T05:53:00Z">
        <w:r w:rsidR="00EB06A5" w:rsidDel="00646050">
          <w:delText>Similarly</w:delText>
        </w:r>
        <w:r w:rsidDel="00646050">
          <w:delText>,</w:delText>
        </w:r>
        <w:r w:rsidR="00C479CA" w:rsidDel="00646050">
          <w:delText xml:space="preserve"> any network slice replacement that was supported in the 5GS should continue to be supported in the 6GS.</w:delText>
        </w:r>
      </w:del>
    </w:p>
    <w:p w14:paraId="653AF050" w14:textId="183046BB" w:rsidR="00EB06A5" w:rsidDel="007644A1" w:rsidRDefault="001072AC" w:rsidP="00EB06A5">
      <w:pPr>
        <w:jc w:val="both"/>
        <w:rPr>
          <w:del w:id="28" w:author="Feifei Lou" w:date="2025-02-19T14:23:00Z" w16du:dateUtc="2025-02-19T13:23:00Z"/>
        </w:rPr>
      </w:pPr>
      <w:del w:id="29" w:author="Feifei Lou" w:date="2025-02-19T14:23:00Z" w16du:dateUtc="2025-02-19T13:23:00Z">
        <w:r w:rsidDel="007644A1">
          <w:delText>Accordingly</w:delText>
        </w:r>
        <w:r w:rsidR="00C4064B" w:rsidDel="007644A1">
          <w:delText>,</w:delText>
        </w:r>
        <w:r w:rsidDel="007644A1">
          <w:delText xml:space="preserve"> to </w:delText>
        </w:r>
        <w:r w:rsidR="008873BB" w:rsidDel="007644A1">
          <w:delText xml:space="preserve">ensure </w:delText>
        </w:r>
        <w:r w:rsidR="007A1F64" w:rsidDel="007644A1">
          <w:delText xml:space="preserve">smooth </w:delText>
        </w:r>
        <w:r w:rsidR="00C479CA" w:rsidDel="007644A1">
          <w:delText>migration</w:delText>
        </w:r>
        <w:r w:rsidR="007A1F64" w:rsidDel="007644A1">
          <w:delText>,</w:delText>
        </w:r>
        <w:r w:rsidR="00C4064B" w:rsidDel="007644A1">
          <w:delText xml:space="preserve"> the 6G system should support, at least, the 5G </w:delText>
        </w:r>
        <w:r w:rsidR="006D4644" w:rsidDel="007644A1">
          <w:delText xml:space="preserve">network </w:delText>
        </w:r>
        <w:r w:rsidR="00C4064B" w:rsidDel="007644A1">
          <w:delText>slicing features that have impact to the UE</w:delText>
        </w:r>
        <w:r w:rsidR="00C479CA" w:rsidDel="007644A1">
          <w:delText>, and support compatibility in the network of these features</w:delText>
        </w:r>
        <w:r w:rsidR="00C93E0F" w:rsidDel="007644A1">
          <w:rPr>
            <w:rFonts w:eastAsia="DengXian" w:hint="eastAsia"/>
            <w:lang w:eastAsia="zh-CN"/>
          </w:rPr>
          <w:delText>.</w:delText>
        </w:r>
      </w:del>
    </w:p>
    <w:p w14:paraId="656EF572" w14:textId="42098450" w:rsidR="00234E84" w:rsidRPr="000D6532" w:rsidRDefault="006F6E2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E06C59" w:rsidRPr="000D6532">
        <w:rPr>
          <w:lang w:val="en-GB"/>
        </w:rPr>
        <w:t>.</w:t>
      </w:r>
      <w:r>
        <w:rPr>
          <w:lang w:val="en-GB"/>
        </w:rPr>
        <w:t>x</w:t>
      </w:r>
      <w:r w:rsidR="00E06C59" w:rsidRPr="000D6532">
        <w:rPr>
          <w:lang w:val="en-GB"/>
        </w:rPr>
        <w:t>.</w:t>
      </w:r>
      <w:r w:rsidR="00C34906">
        <w:rPr>
          <w:rFonts w:eastAsia="DengXian" w:hint="eastAsia"/>
          <w:lang w:val="en-GB" w:eastAsia="zh-CN"/>
        </w:rPr>
        <w:t>2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</w:p>
    <w:p w14:paraId="6DE8715C" w14:textId="4738B9A9" w:rsidR="0004386E" w:rsidRPr="003D7B7A" w:rsidDel="00D77A1D" w:rsidRDefault="00DE1532" w:rsidP="001860A3">
      <w:pPr>
        <w:rPr>
          <w:del w:id="30" w:author="Feifei Lou" w:date="2025-02-20T14:15:00Z" w16du:dateUtc="2025-02-20T13:15:00Z"/>
          <w:rFonts w:eastAsia="DengXian"/>
          <w:lang w:eastAsia="zh-CN"/>
          <w:rPrChange w:id="31" w:author="Feifei Lou" w:date="2025-02-19T14:31:00Z" w16du:dateUtc="2025-02-19T13:31:00Z">
            <w:rPr>
              <w:del w:id="32" w:author="Feifei Lou" w:date="2025-02-20T14:15:00Z" w16du:dateUtc="2025-02-20T13:15:00Z"/>
            </w:rPr>
          </w:rPrChange>
        </w:rPr>
      </w:pPr>
      <w:r>
        <w:t>[PR 5.x.</w:t>
      </w:r>
      <w:r w:rsidR="00C34906">
        <w:rPr>
          <w:rFonts w:eastAsia="DengXian" w:hint="eastAsia"/>
          <w:lang w:eastAsia="zh-CN"/>
        </w:rPr>
        <w:t>2</w:t>
      </w:r>
      <w:r>
        <w:t>-00</w:t>
      </w:r>
      <w:r w:rsidR="00CA3AEC">
        <w:t>1</w:t>
      </w:r>
      <w:r>
        <w:t xml:space="preserve">] </w:t>
      </w:r>
      <w:r w:rsidR="00CB26ED">
        <w:t xml:space="preserve">6G </w:t>
      </w:r>
      <w:ins w:id="33" w:author="Feifei Lou" w:date="2025-02-19T14:21:00Z" w16du:dateUtc="2025-02-19T13:21:00Z">
        <w:r w:rsidR="008D1547">
          <w:rPr>
            <w:rFonts w:eastAsia="DengXian" w:hint="eastAsia"/>
            <w:lang w:eastAsia="zh-CN"/>
          </w:rPr>
          <w:t>s</w:t>
        </w:r>
      </w:ins>
      <w:del w:id="34" w:author="Feifei Lou" w:date="2025-02-19T14:21:00Z" w16du:dateUtc="2025-02-19T13:21:00Z">
        <w:r w:rsidR="00CB26ED" w:rsidDel="008D1547">
          <w:delText>S</w:delText>
        </w:r>
      </w:del>
      <w:r w:rsidR="00CB26ED">
        <w:t xml:space="preserve">ystem shall support </w:t>
      </w:r>
      <w:r w:rsidR="002E154C">
        <w:rPr>
          <w:rFonts w:eastAsia="DengXian" w:hint="eastAsia"/>
          <w:lang w:eastAsia="zh-CN"/>
        </w:rPr>
        <w:t>n</w:t>
      </w:r>
      <w:r w:rsidR="00512802">
        <w:t xml:space="preserve">etwork </w:t>
      </w:r>
      <w:proofErr w:type="spellStart"/>
      <w:r w:rsidR="002E154C">
        <w:rPr>
          <w:rFonts w:eastAsia="DengXian" w:hint="eastAsia"/>
          <w:lang w:eastAsia="zh-CN"/>
        </w:rPr>
        <w:t>s</w:t>
      </w:r>
      <w:r w:rsidR="00512802">
        <w:t>licing</w:t>
      </w:r>
      <w:r w:rsidR="00321F39">
        <w:rPr>
          <w:rFonts w:eastAsia="DengXian" w:hint="eastAsia"/>
          <w:lang w:eastAsia="zh-CN"/>
        </w:rPr>
        <w:t>.</w:t>
      </w:r>
    </w:p>
    <w:p w14:paraId="7F59235D" w14:textId="348FD040" w:rsidR="00D77A1D" w:rsidRDefault="00D77A1D" w:rsidP="00D77A1D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5" w:author="Nokia" w:date="2025-02-21T09:26:00Z" w16du:dateUtc="2025-02-21T08:26:00Z"/>
          <w:rFonts w:eastAsia="DengXian"/>
          <w:lang w:eastAsia="zh-CN"/>
        </w:rPr>
      </w:pPr>
      <w:ins w:id="36" w:author="Feifei Lou" w:date="2025-02-20T14:14:00Z" w16du:dateUtc="2025-02-20T13:14:00Z">
        <w:r>
          <w:rPr>
            <w:rFonts w:eastAsia="Times New Roman"/>
            <w:lang w:eastAsia="zh-CN"/>
          </w:rPr>
          <w:t>Editor's</w:t>
        </w:r>
        <w:proofErr w:type="spellEnd"/>
        <w:r>
          <w:rPr>
            <w:rFonts w:eastAsia="Times New Roman"/>
            <w:lang w:eastAsia="zh-CN"/>
          </w:rPr>
          <w:t xml:space="preserve"> Note: </w:t>
        </w:r>
      </w:ins>
      <w:ins w:id="37" w:author="Feifei Lou" w:date="2025-02-20T14:15:00Z" w16du:dateUtc="2025-02-20T13:15:00Z">
        <w:r w:rsidRPr="003D7B7A">
          <w:rPr>
            <w:rFonts w:eastAsia="DengXian" w:hint="eastAsia"/>
            <w:lang w:eastAsia="zh-CN"/>
          </w:rPr>
          <w:t xml:space="preserve">alternatively, </w:t>
        </w:r>
        <w:r w:rsidRPr="00BB35DC">
          <w:rPr>
            <w:rFonts w:eastAsia="DengXian"/>
            <w:lang w:eastAsia="zh-CN"/>
          </w:rPr>
          <w:t xml:space="preserve">this can be captured in </w:t>
        </w:r>
        <w:r w:rsidRPr="003D7B7A">
          <w:rPr>
            <w:rFonts w:eastAsia="DengXian" w:hint="eastAsia"/>
            <w:lang w:eastAsia="zh-CN"/>
          </w:rPr>
          <w:t xml:space="preserve">the </w:t>
        </w:r>
        <w:r w:rsidRPr="00BB35DC">
          <w:rPr>
            <w:rFonts w:eastAsia="DengXian"/>
            <w:lang w:eastAsia="zh-CN"/>
          </w:rPr>
          <w:t>s</w:t>
        </w:r>
        <w:r w:rsidRPr="00BB35DC">
          <w:t xml:space="preserve">upport for </w:t>
        </w:r>
        <w:r w:rsidRPr="00BB35DC">
          <w:rPr>
            <w:rFonts w:eastAsia="DengXian"/>
            <w:lang w:eastAsia="zh-CN"/>
          </w:rPr>
          <w:t>l</w:t>
        </w:r>
        <w:r w:rsidRPr="00BB35DC">
          <w:t xml:space="preserve">egacy </w:t>
        </w:r>
        <w:r w:rsidRPr="00BB35DC">
          <w:rPr>
            <w:rFonts w:eastAsia="DengXian"/>
            <w:lang w:eastAsia="zh-CN"/>
          </w:rPr>
          <w:t>s</w:t>
        </w:r>
        <w:r w:rsidRPr="00BB35DC">
          <w:t>ervices</w:t>
        </w:r>
        <w:r w:rsidRPr="00BB35DC">
          <w:rPr>
            <w:rFonts w:eastAsia="DengXian"/>
            <w:lang w:eastAsia="zh-CN"/>
          </w:rPr>
          <w:t xml:space="preserve"> sub-clause.</w:t>
        </w:r>
      </w:ins>
      <w:ins w:id="38" w:author="Feifei Lou" w:date="2025-02-20T14:14:00Z" w16du:dateUtc="2025-02-20T13:14:00Z">
        <w:r>
          <w:rPr>
            <w:rFonts w:eastAsia="Times New Roman"/>
            <w:lang w:eastAsia="zh-CN"/>
          </w:rPr>
          <w:t xml:space="preserve"> </w:t>
        </w:r>
      </w:ins>
    </w:p>
    <w:p w14:paraId="7370ACF9" w14:textId="4D00402F" w:rsidR="00E42BDA" w:rsidRPr="00E42BDA" w:rsidRDefault="00E42BDA" w:rsidP="00D77A1D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9" w:author="Feifei Lou" w:date="2025-02-20T14:14:00Z" w16du:dateUtc="2025-02-20T13:14:00Z"/>
          <w:rFonts w:eastAsia="DengXian"/>
          <w:lang w:eastAsia="zh-CN"/>
          <w:rPrChange w:id="40" w:author="Nokia" w:date="2025-02-21T09:26:00Z" w16du:dateUtc="2025-02-21T08:26:00Z">
            <w:rPr>
              <w:ins w:id="41" w:author="Feifei Lou" w:date="2025-02-20T14:14:00Z" w16du:dateUtc="2025-02-20T13:14:00Z"/>
              <w:lang w:eastAsia="zh-CN"/>
            </w:rPr>
          </w:rPrChange>
        </w:rPr>
      </w:pPr>
      <w:ins w:id="42" w:author="Nokia" w:date="2025-02-21T09:26:00Z" w16du:dateUtc="2025-02-21T08:26:00Z">
        <w:r w:rsidRPr="00B9563E">
          <w:rPr>
            <w:rFonts w:eastAsia="Times New Roman"/>
            <w:highlight w:val="yellow"/>
            <w:lang w:eastAsia="zh-CN"/>
          </w:rPr>
          <w:t>Editor's Note:</w:t>
        </w:r>
        <w:r w:rsidRPr="00B9563E">
          <w:rPr>
            <w:rFonts w:eastAsia="DengXian" w:hint="eastAsia"/>
            <w:highlight w:val="yellow"/>
            <w:lang w:eastAsia="zh-CN"/>
          </w:rPr>
          <w:t xml:space="preserve"> </w:t>
        </w:r>
      </w:ins>
      <w:ins w:id="43" w:author="Nokia" w:date="2025-02-21T09:55:00Z" w16du:dateUtc="2025-02-21T08:55:00Z">
        <w:r w:rsidR="001F588E" w:rsidRPr="00B9563E">
          <w:rPr>
            <w:rFonts w:eastAsia="DengXian" w:hint="eastAsia"/>
            <w:highlight w:val="yellow"/>
            <w:lang w:eastAsia="zh-CN"/>
          </w:rPr>
          <w:t>t</w:t>
        </w:r>
      </w:ins>
      <w:ins w:id="44" w:author="Nokia" w:date="2025-02-21T09:26:00Z" w16du:dateUtc="2025-02-21T08:26:00Z">
        <w:r w:rsidRPr="00B9563E">
          <w:rPr>
            <w:rFonts w:eastAsia="DengXian" w:hint="eastAsia"/>
            <w:highlight w:val="yellow"/>
            <w:lang w:eastAsia="zh-CN"/>
          </w:rPr>
          <w:t>he optimization of</w:t>
        </w:r>
      </w:ins>
      <w:ins w:id="45" w:author="Nokia" w:date="2025-02-21T09:27:00Z" w16du:dateUtc="2025-02-21T08:27:00Z">
        <w:r w:rsidRPr="00B9563E">
          <w:rPr>
            <w:rFonts w:eastAsia="DengXian" w:hint="eastAsia"/>
            <w:highlight w:val="yellow"/>
            <w:lang w:eastAsia="zh-CN"/>
          </w:rPr>
          <w:t xml:space="preserve"> network slicing </w:t>
        </w:r>
      </w:ins>
      <w:ins w:id="46" w:author="Nokia" w:date="2025-02-21T09:28:00Z" w16du:dateUtc="2025-02-21T08:28:00Z">
        <w:r w:rsidRPr="00B9563E">
          <w:rPr>
            <w:rFonts w:eastAsia="DengXian" w:hint="eastAsia"/>
            <w:highlight w:val="yellow"/>
            <w:lang w:eastAsia="zh-CN"/>
          </w:rPr>
          <w:t>for</w:t>
        </w:r>
      </w:ins>
      <w:ins w:id="47" w:author="Nokia" w:date="2025-02-21T09:27:00Z" w16du:dateUtc="2025-02-21T08:27:00Z">
        <w:r w:rsidRPr="00B9563E">
          <w:rPr>
            <w:rFonts w:eastAsia="DengXian" w:hint="eastAsia"/>
            <w:highlight w:val="yellow"/>
            <w:lang w:eastAsia="zh-CN"/>
          </w:rPr>
          <w:t xml:space="preserve"> 6G</w:t>
        </w:r>
      </w:ins>
      <w:ins w:id="48" w:author="Nokia" w:date="2025-02-21T09:26:00Z" w16du:dateUtc="2025-02-21T08:26:00Z">
        <w:r w:rsidRPr="00B9563E">
          <w:rPr>
            <w:rFonts w:eastAsia="DengXian" w:hint="eastAsia"/>
            <w:highlight w:val="yellow"/>
            <w:lang w:eastAsia="zh-CN"/>
          </w:rPr>
          <w:t xml:space="preserve"> is FFS</w:t>
        </w:r>
        <w:r w:rsidRPr="00B9563E">
          <w:rPr>
            <w:rFonts w:eastAsia="DengXian"/>
            <w:highlight w:val="yellow"/>
            <w:lang w:eastAsia="zh-CN"/>
          </w:rPr>
          <w:t>.</w:t>
        </w:r>
        <w:r>
          <w:rPr>
            <w:rFonts w:eastAsia="Times New Roman"/>
            <w:lang w:eastAsia="zh-CN"/>
          </w:rPr>
          <w:t xml:space="preserve"> </w:t>
        </w:r>
      </w:ins>
    </w:p>
    <w:p w14:paraId="728C9B53" w14:textId="7FE6AFA3" w:rsidR="00C479CA" w:rsidRDefault="00C479CA" w:rsidP="00C479CA">
      <w:pPr>
        <w:rPr>
          <w:ins w:id="49" w:author="Nokia" w:date="2025-02-21T08:50:00Z" w16du:dateUtc="2025-02-21T07:50:00Z"/>
          <w:rFonts w:eastAsia="DengXian"/>
          <w:lang w:val="en-US" w:eastAsia="zh-CN"/>
        </w:rPr>
      </w:pPr>
      <w:r>
        <w:t>[PR 5.x.</w:t>
      </w:r>
      <w:r w:rsidR="00C34906">
        <w:rPr>
          <w:rFonts w:eastAsia="DengXian" w:hint="eastAsia"/>
          <w:lang w:eastAsia="zh-CN"/>
        </w:rPr>
        <w:t>2</w:t>
      </w:r>
      <w:r>
        <w:t>-00</w:t>
      </w:r>
      <w:r w:rsidR="00D8054C">
        <w:rPr>
          <w:rFonts w:eastAsia="DengXian" w:hint="eastAsia"/>
          <w:lang w:eastAsia="zh-CN"/>
        </w:rPr>
        <w:t>2</w:t>
      </w:r>
      <w:r>
        <w:t>]</w:t>
      </w:r>
      <w:r w:rsidRPr="004D6AFD">
        <w:rPr>
          <w:rFonts w:eastAsia="DengXian"/>
          <w:lang w:val="en-US" w:eastAsia="zh-CN"/>
        </w:rPr>
        <w:t xml:space="preserve"> </w:t>
      </w:r>
      <w:r w:rsidRPr="00EB06A5">
        <w:rPr>
          <w:rFonts w:eastAsia="DengXian"/>
          <w:lang w:val="en-US" w:eastAsia="zh-CN"/>
        </w:rPr>
        <w:t>6G system</w:t>
      </w:r>
      <w:r w:rsidR="00421148">
        <w:rPr>
          <w:rFonts w:eastAsia="DengXian"/>
          <w:lang w:val="en-US" w:eastAsia="zh-CN"/>
        </w:rPr>
        <w:t xml:space="preserve"> shall support </w:t>
      </w:r>
      <w:del w:id="50" w:author="Feifei Lou" w:date="2025-02-19T14:13:00Z" w16du:dateUtc="2025-02-19T13:13:00Z">
        <w:r w:rsidR="00421148" w:rsidDel="00133FB3">
          <w:rPr>
            <w:rFonts w:eastAsia="DengXian"/>
            <w:lang w:val="en-US" w:eastAsia="zh-CN"/>
          </w:rPr>
          <w:delText xml:space="preserve">interworking </w:delText>
        </w:r>
        <w:r w:rsidR="00567A4A" w:rsidDel="00133FB3">
          <w:rPr>
            <w:rFonts w:eastAsia="DengXian" w:hint="eastAsia"/>
            <w:lang w:val="en-US" w:eastAsia="zh-CN"/>
          </w:rPr>
          <w:delText xml:space="preserve">of network slicing </w:delText>
        </w:r>
        <w:r w:rsidR="00421148" w:rsidDel="00133FB3">
          <w:rPr>
            <w:rFonts w:eastAsia="DengXian"/>
            <w:lang w:val="en-US" w:eastAsia="zh-CN"/>
          </w:rPr>
          <w:delText>with</w:delText>
        </w:r>
      </w:del>
      <w:ins w:id="51" w:author="Feifei Lou" w:date="2025-02-19T14:13:00Z" w16du:dateUtc="2025-02-19T13:13:00Z">
        <w:r w:rsidR="00133FB3">
          <w:rPr>
            <w:rFonts w:eastAsia="DengXian" w:hint="eastAsia"/>
            <w:lang w:val="en-US" w:eastAsia="zh-CN"/>
          </w:rPr>
          <w:t>service continuity</w:t>
        </w:r>
      </w:ins>
      <w:ins w:id="52" w:author="Feifei Lou" w:date="2025-02-19T14:14:00Z" w16du:dateUtc="2025-02-19T13:14:00Z">
        <w:r w:rsidR="00133FB3">
          <w:rPr>
            <w:rFonts w:eastAsia="DengXian" w:hint="eastAsia"/>
            <w:lang w:val="en-US" w:eastAsia="zh-CN"/>
          </w:rPr>
          <w:t xml:space="preserve"> of network slicing between</w:t>
        </w:r>
      </w:ins>
      <w:r w:rsidR="00421148">
        <w:rPr>
          <w:rFonts w:eastAsia="DengXian"/>
          <w:lang w:val="en-US" w:eastAsia="zh-CN"/>
        </w:rPr>
        <w:t xml:space="preserve"> 5GS</w:t>
      </w:r>
      <w:ins w:id="53" w:author="Feifei Lou" w:date="2025-02-19T14:14:00Z" w16du:dateUtc="2025-02-19T13:14:00Z">
        <w:r w:rsidR="00133FB3">
          <w:rPr>
            <w:rFonts w:eastAsia="DengXian" w:hint="eastAsia"/>
            <w:lang w:val="en-US" w:eastAsia="zh-CN"/>
          </w:rPr>
          <w:t xml:space="preserve"> and 6G system</w:t>
        </w:r>
      </w:ins>
      <w:r w:rsidR="00421148">
        <w:rPr>
          <w:rFonts w:eastAsia="DengXian"/>
          <w:lang w:val="en-US" w:eastAsia="zh-CN"/>
        </w:rPr>
        <w:t>.</w:t>
      </w:r>
    </w:p>
    <w:p w14:paraId="5390D140" w14:textId="6B965E15" w:rsidR="00C27FC7" w:rsidRPr="00C27FC7" w:rsidDel="00E42BDA" w:rsidRDefault="00C27FC7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54" w:author="Nokia" w:date="2025-02-21T09:26:00Z" w16du:dateUtc="2025-02-21T08:26:00Z"/>
          <w:rFonts w:eastAsia="DengXian"/>
          <w:lang w:eastAsia="zh-CN"/>
          <w:rPrChange w:id="55" w:author="Nokia" w:date="2025-02-21T08:51:00Z" w16du:dateUtc="2025-02-21T07:51:00Z">
            <w:rPr>
              <w:del w:id="56" w:author="Nokia" w:date="2025-02-21T09:26:00Z" w16du:dateUtc="2025-02-21T08:26:00Z"/>
              <w:rFonts w:eastAsia="DengXian"/>
              <w:lang w:val="en-US" w:eastAsia="zh-CN"/>
            </w:rPr>
          </w:rPrChange>
        </w:rPr>
        <w:pPrChange w:id="57" w:author="Nokia" w:date="2025-02-21T08:51:00Z" w16du:dateUtc="2025-02-21T07:51:00Z">
          <w:pPr/>
        </w:pPrChange>
      </w:pPr>
    </w:p>
    <w:p w14:paraId="0CA59856" w14:textId="77777777" w:rsidR="00C479CA" w:rsidRDefault="00C479CA" w:rsidP="004C298B">
      <w:pPr>
        <w:rPr>
          <w:rFonts w:eastAsia="DengXian"/>
          <w:lang w:val="en-US" w:eastAsia="zh-CN"/>
        </w:rPr>
      </w:pPr>
    </w:p>
    <w:p w14:paraId="3813242F" w14:textId="455C1FD8" w:rsidR="004C298B" w:rsidRPr="008A0E75" w:rsidRDefault="004C298B" w:rsidP="00FF6A35">
      <w:pPr>
        <w:rPr>
          <w:rFonts w:eastAsia="DengXian"/>
          <w:lang w:val="en-US" w:eastAsia="zh-CN"/>
        </w:rPr>
      </w:pPr>
    </w:p>
    <w:sectPr w:rsidR="004C298B" w:rsidRPr="008A0E75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F74934"/>
    <w:multiLevelType w:val="hybridMultilevel"/>
    <w:tmpl w:val="D9EE4376"/>
    <w:lvl w:ilvl="0" w:tplc="B484C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9016A10"/>
    <w:multiLevelType w:val="multilevel"/>
    <w:tmpl w:val="4814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404BA1"/>
    <w:multiLevelType w:val="hybridMultilevel"/>
    <w:tmpl w:val="4CDE3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663499">
    <w:abstractNumId w:val="2"/>
  </w:num>
  <w:num w:numId="2" w16cid:durableId="1928418189">
    <w:abstractNumId w:val="6"/>
  </w:num>
  <w:num w:numId="3" w16cid:durableId="1342005296">
    <w:abstractNumId w:val="9"/>
  </w:num>
  <w:num w:numId="4" w16cid:durableId="542448774">
    <w:abstractNumId w:val="3"/>
  </w:num>
  <w:num w:numId="5" w16cid:durableId="1496801025">
    <w:abstractNumId w:val="5"/>
  </w:num>
  <w:num w:numId="6" w16cid:durableId="1606498500">
    <w:abstractNumId w:val="0"/>
  </w:num>
  <w:num w:numId="7" w16cid:durableId="372535215">
    <w:abstractNumId w:val="7"/>
  </w:num>
  <w:num w:numId="8" w16cid:durableId="1602755651">
    <w:abstractNumId w:val="4"/>
  </w:num>
  <w:num w:numId="9" w16cid:durableId="1969504133">
    <w:abstractNumId w:val="8"/>
  </w:num>
  <w:num w:numId="10" w16cid:durableId="1819498851">
    <w:abstractNumId w:val="10"/>
  </w:num>
  <w:num w:numId="11" w16cid:durableId="17911201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A6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3E28"/>
    <w:rsid w:val="0004386E"/>
    <w:rsid w:val="00044844"/>
    <w:rsid w:val="00050B3B"/>
    <w:rsid w:val="0005162F"/>
    <w:rsid w:val="00052162"/>
    <w:rsid w:val="0005547C"/>
    <w:rsid w:val="00056C82"/>
    <w:rsid w:val="0005736B"/>
    <w:rsid w:val="00057570"/>
    <w:rsid w:val="000606D8"/>
    <w:rsid w:val="0006096B"/>
    <w:rsid w:val="000630E7"/>
    <w:rsid w:val="00063B69"/>
    <w:rsid w:val="00063F2A"/>
    <w:rsid w:val="000732BC"/>
    <w:rsid w:val="00076C0B"/>
    <w:rsid w:val="000803CD"/>
    <w:rsid w:val="000808C9"/>
    <w:rsid w:val="00081FDE"/>
    <w:rsid w:val="00083B77"/>
    <w:rsid w:val="0008579E"/>
    <w:rsid w:val="0008734C"/>
    <w:rsid w:val="00090881"/>
    <w:rsid w:val="000917C1"/>
    <w:rsid w:val="000926D1"/>
    <w:rsid w:val="00097B86"/>
    <w:rsid w:val="00097F25"/>
    <w:rsid w:val="000A585C"/>
    <w:rsid w:val="000B1A72"/>
    <w:rsid w:val="000B1F26"/>
    <w:rsid w:val="000B52F5"/>
    <w:rsid w:val="000B5AFD"/>
    <w:rsid w:val="000C014F"/>
    <w:rsid w:val="000C025C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7668"/>
    <w:rsid w:val="000F1BA7"/>
    <w:rsid w:val="000F296C"/>
    <w:rsid w:val="000F519C"/>
    <w:rsid w:val="000F5B38"/>
    <w:rsid w:val="0010172A"/>
    <w:rsid w:val="00104151"/>
    <w:rsid w:val="00105241"/>
    <w:rsid w:val="001072AC"/>
    <w:rsid w:val="0011103D"/>
    <w:rsid w:val="00112487"/>
    <w:rsid w:val="001124BF"/>
    <w:rsid w:val="00112547"/>
    <w:rsid w:val="00112828"/>
    <w:rsid w:val="001139E9"/>
    <w:rsid w:val="00114006"/>
    <w:rsid w:val="00114C76"/>
    <w:rsid w:val="00116797"/>
    <w:rsid w:val="00116B42"/>
    <w:rsid w:val="0012091A"/>
    <w:rsid w:val="00125104"/>
    <w:rsid w:val="00125869"/>
    <w:rsid w:val="00132952"/>
    <w:rsid w:val="00133FB3"/>
    <w:rsid w:val="00134920"/>
    <w:rsid w:val="00135DA1"/>
    <w:rsid w:val="00136428"/>
    <w:rsid w:val="00137345"/>
    <w:rsid w:val="00142FCD"/>
    <w:rsid w:val="00147E3F"/>
    <w:rsid w:val="001510FE"/>
    <w:rsid w:val="00153900"/>
    <w:rsid w:val="00153F82"/>
    <w:rsid w:val="00154695"/>
    <w:rsid w:val="00156032"/>
    <w:rsid w:val="001624D3"/>
    <w:rsid w:val="00165AC1"/>
    <w:rsid w:val="00165F4A"/>
    <w:rsid w:val="001720D8"/>
    <w:rsid w:val="00172919"/>
    <w:rsid w:val="00174AED"/>
    <w:rsid w:val="00183621"/>
    <w:rsid w:val="00185CBC"/>
    <w:rsid w:val="001860A3"/>
    <w:rsid w:val="00191741"/>
    <w:rsid w:val="001919C7"/>
    <w:rsid w:val="00194C66"/>
    <w:rsid w:val="00195265"/>
    <w:rsid w:val="001953D1"/>
    <w:rsid w:val="00196C3F"/>
    <w:rsid w:val="001A5709"/>
    <w:rsid w:val="001A5EEE"/>
    <w:rsid w:val="001A7E3B"/>
    <w:rsid w:val="001B0982"/>
    <w:rsid w:val="001B0AFB"/>
    <w:rsid w:val="001B461C"/>
    <w:rsid w:val="001C04FF"/>
    <w:rsid w:val="001C332D"/>
    <w:rsid w:val="001C6726"/>
    <w:rsid w:val="001D4442"/>
    <w:rsid w:val="001D51FF"/>
    <w:rsid w:val="001D634E"/>
    <w:rsid w:val="001D6833"/>
    <w:rsid w:val="001E0EC2"/>
    <w:rsid w:val="001E40F1"/>
    <w:rsid w:val="001E5A5F"/>
    <w:rsid w:val="001E7410"/>
    <w:rsid w:val="001F0965"/>
    <w:rsid w:val="001F20F3"/>
    <w:rsid w:val="001F2458"/>
    <w:rsid w:val="001F3226"/>
    <w:rsid w:val="001F583A"/>
    <w:rsid w:val="001F588E"/>
    <w:rsid w:val="001F665F"/>
    <w:rsid w:val="001F7F37"/>
    <w:rsid w:val="00200074"/>
    <w:rsid w:val="002069C0"/>
    <w:rsid w:val="00211D42"/>
    <w:rsid w:val="00211F5D"/>
    <w:rsid w:val="00215DE1"/>
    <w:rsid w:val="00216010"/>
    <w:rsid w:val="00220242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265D"/>
    <w:rsid w:val="00257009"/>
    <w:rsid w:val="00257523"/>
    <w:rsid w:val="00261949"/>
    <w:rsid w:val="00261A96"/>
    <w:rsid w:val="00267172"/>
    <w:rsid w:val="00273232"/>
    <w:rsid w:val="0027487D"/>
    <w:rsid w:val="00280E0E"/>
    <w:rsid w:val="00284B29"/>
    <w:rsid w:val="002878F2"/>
    <w:rsid w:val="002910C0"/>
    <w:rsid w:val="00291C6C"/>
    <w:rsid w:val="0029512D"/>
    <w:rsid w:val="0029781B"/>
    <w:rsid w:val="002A6978"/>
    <w:rsid w:val="002A6A22"/>
    <w:rsid w:val="002B0DDE"/>
    <w:rsid w:val="002B30DC"/>
    <w:rsid w:val="002B4C6D"/>
    <w:rsid w:val="002B66B5"/>
    <w:rsid w:val="002C2EF9"/>
    <w:rsid w:val="002C3678"/>
    <w:rsid w:val="002C4641"/>
    <w:rsid w:val="002C5A32"/>
    <w:rsid w:val="002D33F3"/>
    <w:rsid w:val="002E0F8C"/>
    <w:rsid w:val="002E154C"/>
    <w:rsid w:val="002E3B34"/>
    <w:rsid w:val="002E5CCC"/>
    <w:rsid w:val="002E5E4B"/>
    <w:rsid w:val="002F4ED3"/>
    <w:rsid w:val="002F4EFF"/>
    <w:rsid w:val="002F51E7"/>
    <w:rsid w:val="002F7422"/>
    <w:rsid w:val="003006A0"/>
    <w:rsid w:val="0030391A"/>
    <w:rsid w:val="00303D05"/>
    <w:rsid w:val="0030616C"/>
    <w:rsid w:val="003126B1"/>
    <w:rsid w:val="0031297B"/>
    <w:rsid w:val="003173C4"/>
    <w:rsid w:val="00320A62"/>
    <w:rsid w:val="00320CD1"/>
    <w:rsid w:val="00321F39"/>
    <w:rsid w:val="003220E1"/>
    <w:rsid w:val="0032231C"/>
    <w:rsid w:val="003231A7"/>
    <w:rsid w:val="00324A19"/>
    <w:rsid w:val="00326493"/>
    <w:rsid w:val="00333A20"/>
    <w:rsid w:val="00340530"/>
    <w:rsid w:val="00340C2C"/>
    <w:rsid w:val="00343D09"/>
    <w:rsid w:val="00352E99"/>
    <w:rsid w:val="00353E5C"/>
    <w:rsid w:val="003549BD"/>
    <w:rsid w:val="00354CCC"/>
    <w:rsid w:val="00356467"/>
    <w:rsid w:val="00361904"/>
    <w:rsid w:val="00361FE3"/>
    <w:rsid w:val="0036258D"/>
    <w:rsid w:val="00365DA6"/>
    <w:rsid w:val="00366FF6"/>
    <w:rsid w:val="003705CD"/>
    <w:rsid w:val="003812EE"/>
    <w:rsid w:val="00384662"/>
    <w:rsid w:val="003854B9"/>
    <w:rsid w:val="00385CAA"/>
    <w:rsid w:val="00386194"/>
    <w:rsid w:val="00386962"/>
    <w:rsid w:val="00386AFC"/>
    <w:rsid w:val="00386F42"/>
    <w:rsid w:val="00387C21"/>
    <w:rsid w:val="0039391C"/>
    <w:rsid w:val="003948C7"/>
    <w:rsid w:val="00395AE1"/>
    <w:rsid w:val="00395E0D"/>
    <w:rsid w:val="00396013"/>
    <w:rsid w:val="0039683F"/>
    <w:rsid w:val="003A357E"/>
    <w:rsid w:val="003A6BE6"/>
    <w:rsid w:val="003A7532"/>
    <w:rsid w:val="003B609D"/>
    <w:rsid w:val="003B612F"/>
    <w:rsid w:val="003B6953"/>
    <w:rsid w:val="003B6FE9"/>
    <w:rsid w:val="003C14C7"/>
    <w:rsid w:val="003C524D"/>
    <w:rsid w:val="003C7410"/>
    <w:rsid w:val="003D1837"/>
    <w:rsid w:val="003D2609"/>
    <w:rsid w:val="003D3A1A"/>
    <w:rsid w:val="003D6867"/>
    <w:rsid w:val="003D73FB"/>
    <w:rsid w:val="003D7981"/>
    <w:rsid w:val="003D7B7A"/>
    <w:rsid w:val="003E0FB2"/>
    <w:rsid w:val="003E468C"/>
    <w:rsid w:val="003F07DB"/>
    <w:rsid w:val="003F0AE1"/>
    <w:rsid w:val="003F1BFE"/>
    <w:rsid w:val="003F35DA"/>
    <w:rsid w:val="00403012"/>
    <w:rsid w:val="00405F33"/>
    <w:rsid w:val="00412433"/>
    <w:rsid w:val="004133D4"/>
    <w:rsid w:val="004172A3"/>
    <w:rsid w:val="0041754D"/>
    <w:rsid w:val="00417A12"/>
    <w:rsid w:val="00421148"/>
    <w:rsid w:val="004225DE"/>
    <w:rsid w:val="00423170"/>
    <w:rsid w:val="00430CE7"/>
    <w:rsid w:val="004315C3"/>
    <w:rsid w:val="004331B3"/>
    <w:rsid w:val="00433754"/>
    <w:rsid w:val="00434D9A"/>
    <w:rsid w:val="004407E9"/>
    <w:rsid w:val="0044190E"/>
    <w:rsid w:val="004449C4"/>
    <w:rsid w:val="004466CC"/>
    <w:rsid w:val="00447A21"/>
    <w:rsid w:val="00450B4D"/>
    <w:rsid w:val="00451695"/>
    <w:rsid w:val="004532B3"/>
    <w:rsid w:val="0045332A"/>
    <w:rsid w:val="0045579D"/>
    <w:rsid w:val="004563B3"/>
    <w:rsid w:val="004617B2"/>
    <w:rsid w:val="00470A49"/>
    <w:rsid w:val="004713D8"/>
    <w:rsid w:val="00483CE8"/>
    <w:rsid w:val="00484287"/>
    <w:rsid w:val="00484761"/>
    <w:rsid w:val="004868FE"/>
    <w:rsid w:val="00490233"/>
    <w:rsid w:val="00491645"/>
    <w:rsid w:val="00492E91"/>
    <w:rsid w:val="004931B8"/>
    <w:rsid w:val="004932B4"/>
    <w:rsid w:val="004962D7"/>
    <w:rsid w:val="00496F7D"/>
    <w:rsid w:val="00497F70"/>
    <w:rsid w:val="004A0796"/>
    <w:rsid w:val="004A16A3"/>
    <w:rsid w:val="004A2FD3"/>
    <w:rsid w:val="004A3328"/>
    <w:rsid w:val="004A416B"/>
    <w:rsid w:val="004A7B1A"/>
    <w:rsid w:val="004A7E73"/>
    <w:rsid w:val="004B044F"/>
    <w:rsid w:val="004B3555"/>
    <w:rsid w:val="004C1132"/>
    <w:rsid w:val="004C20AA"/>
    <w:rsid w:val="004C214E"/>
    <w:rsid w:val="004C298B"/>
    <w:rsid w:val="004C3274"/>
    <w:rsid w:val="004C382E"/>
    <w:rsid w:val="004C4D02"/>
    <w:rsid w:val="004D0DCC"/>
    <w:rsid w:val="004D4150"/>
    <w:rsid w:val="004D42EF"/>
    <w:rsid w:val="004D6AFD"/>
    <w:rsid w:val="004D7B0B"/>
    <w:rsid w:val="004E3252"/>
    <w:rsid w:val="004E58FD"/>
    <w:rsid w:val="004F52BB"/>
    <w:rsid w:val="004F6C33"/>
    <w:rsid w:val="00500133"/>
    <w:rsid w:val="00500870"/>
    <w:rsid w:val="00512802"/>
    <w:rsid w:val="00512E1E"/>
    <w:rsid w:val="00523855"/>
    <w:rsid w:val="00524AFE"/>
    <w:rsid w:val="0052583E"/>
    <w:rsid w:val="0052645D"/>
    <w:rsid w:val="00530E7F"/>
    <w:rsid w:val="0053216D"/>
    <w:rsid w:val="00541787"/>
    <w:rsid w:val="00541925"/>
    <w:rsid w:val="00550E1A"/>
    <w:rsid w:val="00551668"/>
    <w:rsid w:val="00553BBE"/>
    <w:rsid w:val="00556BEB"/>
    <w:rsid w:val="00560928"/>
    <w:rsid w:val="00564340"/>
    <w:rsid w:val="005651D4"/>
    <w:rsid w:val="005677FF"/>
    <w:rsid w:val="00567A4A"/>
    <w:rsid w:val="00570264"/>
    <w:rsid w:val="00572904"/>
    <w:rsid w:val="0057389F"/>
    <w:rsid w:val="00580A53"/>
    <w:rsid w:val="005837A4"/>
    <w:rsid w:val="00583DC8"/>
    <w:rsid w:val="00584AE9"/>
    <w:rsid w:val="0059005C"/>
    <w:rsid w:val="005910C8"/>
    <w:rsid w:val="005942FD"/>
    <w:rsid w:val="00594360"/>
    <w:rsid w:val="00596140"/>
    <w:rsid w:val="00596817"/>
    <w:rsid w:val="00597E77"/>
    <w:rsid w:val="005A1BBE"/>
    <w:rsid w:val="005A2D78"/>
    <w:rsid w:val="005A4248"/>
    <w:rsid w:val="005A4A86"/>
    <w:rsid w:val="005A5643"/>
    <w:rsid w:val="005A60DC"/>
    <w:rsid w:val="005B02A4"/>
    <w:rsid w:val="005B133B"/>
    <w:rsid w:val="005B3F0D"/>
    <w:rsid w:val="005B51E8"/>
    <w:rsid w:val="005B5400"/>
    <w:rsid w:val="005B57CA"/>
    <w:rsid w:val="005C1703"/>
    <w:rsid w:val="005C2065"/>
    <w:rsid w:val="005D01F5"/>
    <w:rsid w:val="005D04DD"/>
    <w:rsid w:val="005D48DD"/>
    <w:rsid w:val="005D5E5A"/>
    <w:rsid w:val="005E0894"/>
    <w:rsid w:val="005E1B99"/>
    <w:rsid w:val="005E2110"/>
    <w:rsid w:val="005E39A9"/>
    <w:rsid w:val="005E67C1"/>
    <w:rsid w:val="005E6CD2"/>
    <w:rsid w:val="005F1146"/>
    <w:rsid w:val="005F29C0"/>
    <w:rsid w:val="005F2A5E"/>
    <w:rsid w:val="006037BE"/>
    <w:rsid w:val="006044E7"/>
    <w:rsid w:val="00605343"/>
    <w:rsid w:val="0060687E"/>
    <w:rsid w:val="00606A0F"/>
    <w:rsid w:val="00607809"/>
    <w:rsid w:val="006119E1"/>
    <w:rsid w:val="00614AD9"/>
    <w:rsid w:val="00615E56"/>
    <w:rsid w:val="00617E63"/>
    <w:rsid w:val="00623FBE"/>
    <w:rsid w:val="00624B3D"/>
    <w:rsid w:val="0062719B"/>
    <w:rsid w:val="00632611"/>
    <w:rsid w:val="0063435E"/>
    <w:rsid w:val="00641EA7"/>
    <w:rsid w:val="00646050"/>
    <w:rsid w:val="00653D48"/>
    <w:rsid w:val="00661E6E"/>
    <w:rsid w:val="00662BA3"/>
    <w:rsid w:val="006650BB"/>
    <w:rsid w:val="00666C7E"/>
    <w:rsid w:val="00670860"/>
    <w:rsid w:val="0067656C"/>
    <w:rsid w:val="006862A2"/>
    <w:rsid w:val="006874AA"/>
    <w:rsid w:val="00690D88"/>
    <w:rsid w:val="00693902"/>
    <w:rsid w:val="00693B8F"/>
    <w:rsid w:val="00696034"/>
    <w:rsid w:val="00697729"/>
    <w:rsid w:val="006A11BF"/>
    <w:rsid w:val="006A18FE"/>
    <w:rsid w:val="006A4BAD"/>
    <w:rsid w:val="006A6D8C"/>
    <w:rsid w:val="006B1984"/>
    <w:rsid w:val="006B1C4F"/>
    <w:rsid w:val="006B3470"/>
    <w:rsid w:val="006B4188"/>
    <w:rsid w:val="006B5859"/>
    <w:rsid w:val="006C42DE"/>
    <w:rsid w:val="006C481F"/>
    <w:rsid w:val="006D1E16"/>
    <w:rsid w:val="006D271D"/>
    <w:rsid w:val="006D397C"/>
    <w:rsid w:val="006D4644"/>
    <w:rsid w:val="006E069F"/>
    <w:rsid w:val="006E328C"/>
    <w:rsid w:val="006E6D89"/>
    <w:rsid w:val="006E7896"/>
    <w:rsid w:val="006F1148"/>
    <w:rsid w:val="006F47B9"/>
    <w:rsid w:val="006F497D"/>
    <w:rsid w:val="006F6A9E"/>
    <w:rsid w:val="006F6E2B"/>
    <w:rsid w:val="00702408"/>
    <w:rsid w:val="007024F8"/>
    <w:rsid w:val="007039E6"/>
    <w:rsid w:val="007154C7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07DA"/>
    <w:rsid w:val="00741FD8"/>
    <w:rsid w:val="007458B3"/>
    <w:rsid w:val="00745CFD"/>
    <w:rsid w:val="00747DC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4A7"/>
    <w:rsid w:val="0076374C"/>
    <w:rsid w:val="007644A1"/>
    <w:rsid w:val="00766C6B"/>
    <w:rsid w:val="00770D89"/>
    <w:rsid w:val="00772EC6"/>
    <w:rsid w:val="0077351E"/>
    <w:rsid w:val="007761EA"/>
    <w:rsid w:val="00780628"/>
    <w:rsid w:val="00786388"/>
    <w:rsid w:val="00791772"/>
    <w:rsid w:val="0079588F"/>
    <w:rsid w:val="007961BA"/>
    <w:rsid w:val="007A1F64"/>
    <w:rsid w:val="007A35C6"/>
    <w:rsid w:val="007A440E"/>
    <w:rsid w:val="007A4587"/>
    <w:rsid w:val="007B270D"/>
    <w:rsid w:val="007B56A9"/>
    <w:rsid w:val="007C4328"/>
    <w:rsid w:val="007C76E6"/>
    <w:rsid w:val="007D298D"/>
    <w:rsid w:val="007E544A"/>
    <w:rsid w:val="007E5F35"/>
    <w:rsid w:val="007E651E"/>
    <w:rsid w:val="007E6841"/>
    <w:rsid w:val="007F2534"/>
    <w:rsid w:val="007F5447"/>
    <w:rsid w:val="007F7861"/>
    <w:rsid w:val="008021AD"/>
    <w:rsid w:val="00803A96"/>
    <w:rsid w:val="00803DF2"/>
    <w:rsid w:val="008073E0"/>
    <w:rsid w:val="00810D9D"/>
    <w:rsid w:val="00812DA0"/>
    <w:rsid w:val="00814778"/>
    <w:rsid w:val="008177EC"/>
    <w:rsid w:val="00820415"/>
    <w:rsid w:val="008249B1"/>
    <w:rsid w:val="008319D1"/>
    <w:rsid w:val="00831BBD"/>
    <w:rsid w:val="00831DFE"/>
    <w:rsid w:val="00831F4B"/>
    <w:rsid w:val="00833F9A"/>
    <w:rsid w:val="00834E2C"/>
    <w:rsid w:val="008351D0"/>
    <w:rsid w:val="0083590A"/>
    <w:rsid w:val="008360AA"/>
    <w:rsid w:val="00841BE5"/>
    <w:rsid w:val="0084263A"/>
    <w:rsid w:val="00842A88"/>
    <w:rsid w:val="008432D7"/>
    <w:rsid w:val="00846319"/>
    <w:rsid w:val="00847350"/>
    <w:rsid w:val="00847504"/>
    <w:rsid w:val="00850F25"/>
    <w:rsid w:val="00853578"/>
    <w:rsid w:val="0085412C"/>
    <w:rsid w:val="00857B4F"/>
    <w:rsid w:val="00860313"/>
    <w:rsid w:val="00863546"/>
    <w:rsid w:val="00864124"/>
    <w:rsid w:val="00873C4A"/>
    <w:rsid w:val="00875030"/>
    <w:rsid w:val="0087567E"/>
    <w:rsid w:val="00877C18"/>
    <w:rsid w:val="008800BB"/>
    <w:rsid w:val="00880923"/>
    <w:rsid w:val="0088493E"/>
    <w:rsid w:val="00885C12"/>
    <w:rsid w:val="00886A8B"/>
    <w:rsid w:val="008873BB"/>
    <w:rsid w:val="00890A6C"/>
    <w:rsid w:val="0089183A"/>
    <w:rsid w:val="008A008C"/>
    <w:rsid w:val="008A0E75"/>
    <w:rsid w:val="008A64B8"/>
    <w:rsid w:val="008B0126"/>
    <w:rsid w:val="008B04AF"/>
    <w:rsid w:val="008B1A9F"/>
    <w:rsid w:val="008B1E73"/>
    <w:rsid w:val="008B33C1"/>
    <w:rsid w:val="008B3BBA"/>
    <w:rsid w:val="008B48C8"/>
    <w:rsid w:val="008B4C0D"/>
    <w:rsid w:val="008B6563"/>
    <w:rsid w:val="008B75BF"/>
    <w:rsid w:val="008C15B6"/>
    <w:rsid w:val="008C1ED3"/>
    <w:rsid w:val="008C35A9"/>
    <w:rsid w:val="008C3910"/>
    <w:rsid w:val="008C3EBD"/>
    <w:rsid w:val="008C4C1F"/>
    <w:rsid w:val="008C5119"/>
    <w:rsid w:val="008C541C"/>
    <w:rsid w:val="008C5F8F"/>
    <w:rsid w:val="008C6AA2"/>
    <w:rsid w:val="008D03F9"/>
    <w:rsid w:val="008D1547"/>
    <w:rsid w:val="008D2F6B"/>
    <w:rsid w:val="008D2FC7"/>
    <w:rsid w:val="008D37FF"/>
    <w:rsid w:val="008D65DA"/>
    <w:rsid w:val="008D6C64"/>
    <w:rsid w:val="008D701F"/>
    <w:rsid w:val="008E16EC"/>
    <w:rsid w:val="008E19AC"/>
    <w:rsid w:val="008E50FB"/>
    <w:rsid w:val="008E6E55"/>
    <w:rsid w:val="008F0A88"/>
    <w:rsid w:val="008F7A9B"/>
    <w:rsid w:val="00900798"/>
    <w:rsid w:val="00902C55"/>
    <w:rsid w:val="00905E77"/>
    <w:rsid w:val="009061A9"/>
    <w:rsid w:val="009061E9"/>
    <w:rsid w:val="009125D9"/>
    <w:rsid w:val="00914B61"/>
    <w:rsid w:val="00917315"/>
    <w:rsid w:val="00920B28"/>
    <w:rsid w:val="00920F10"/>
    <w:rsid w:val="00924C6C"/>
    <w:rsid w:val="00926BD4"/>
    <w:rsid w:val="0092760D"/>
    <w:rsid w:val="0093026B"/>
    <w:rsid w:val="0093788C"/>
    <w:rsid w:val="00937A92"/>
    <w:rsid w:val="00940BA0"/>
    <w:rsid w:val="00943028"/>
    <w:rsid w:val="00943F35"/>
    <w:rsid w:val="00944F0D"/>
    <w:rsid w:val="0094515F"/>
    <w:rsid w:val="00947B57"/>
    <w:rsid w:val="00947DA5"/>
    <w:rsid w:val="0095374D"/>
    <w:rsid w:val="00954D13"/>
    <w:rsid w:val="00962644"/>
    <w:rsid w:val="00963B44"/>
    <w:rsid w:val="009648F2"/>
    <w:rsid w:val="009658EC"/>
    <w:rsid w:val="00965C73"/>
    <w:rsid w:val="00971E6F"/>
    <w:rsid w:val="00973D2E"/>
    <w:rsid w:val="0097498F"/>
    <w:rsid w:val="00975C90"/>
    <w:rsid w:val="00983FBF"/>
    <w:rsid w:val="0098623F"/>
    <w:rsid w:val="009910B4"/>
    <w:rsid w:val="009946B8"/>
    <w:rsid w:val="009958A7"/>
    <w:rsid w:val="009A1645"/>
    <w:rsid w:val="009A23DE"/>
    <w:rsid w:val="009A6EE2"/>
    <w:rsid w:val="009B01B1"/>
    <w:rsid w:val="009B127D"/>
    <w:rsid w:val="009B33E1"/>
    <w:rsid w:val="009C0776"/>
    <w:rsid w:val="009C1823"/>
    <w:rsid w:val="009C1F0F"/>
    <w:rsid w:val="009C550B"/>
    <w:rsid w:val="009C60C3"/>
    <w:rsid w:val="009D1F41"/>
    <w:rsid w:val="009D1F94"/>
    <w:rsid w:val="009D2D82"/>
    <w:rsid w:val="009D585E"/>
    <w:rsid w:val="009E182F"/>
    <w:rsid w:val="009E1A63"/>
    <w:rsid w:val="009E274E"/>
    <w:rsid w:val="009E41D1"/>
    <w:rsid w:val="009E61E6"/>
    <w:rsid w:val="009E6D7B"/>
    <w:rsid w:val="009E7888"/>
    <w:rsid w:val="009F1EEE"/>
    <w:rsid w:val="009F7B78"/>
    <w:rsid w:val="00A10717"/>
    <w:rsid w:val="00A12566"/>
    <w:rsid w:val="00A12EAB"/>
    <w:rsid w:val="00A1658F"/>
    <w:rsid w:val="00A17457"/>
    <w:rsid w:val="00A21CB4"/>
    <w:rsid w:val="00A25D9F"/>
    <w:rsid w:val="00A27EFC"/>
    <w:rsid w:val="00A36173"/>
    <w:rsid w:val="00A3618B"/>
    <w:rsid w:val="00A36F97"/>
    <w:rsid w:val="00A40CE8"/>
    <w:rsid w:val="00A41B55"/>
    <w:rsid w:val="00A42F7C"/>
    <w:rsid w:val="00A438A1"/>
    <w:rsid w:val="00A44357"/>
    <w:rsid w:val="00A45CBF"/>
    <w:rsid w:val="00A473BD"/>
    <w:rsid w:val="00A521F3"/>
    <w:rsid w:val="00A6003E"/>
    <w:rsid w:val="00A6013C"/>
    <w:rsid w:val="00A65D23"/>
    <w:rsid w:val="00A66046"/>
    <w:rsid w:val="00A70062"/>
    <w:rsid w:val="00A7092D"/>
    <w:rsid w:val="00A71F0F"/>
    <w:rsid w:val="00A801CC"/>
    <w:rsid w:val="00A82DDD"/>
    <w:rsid w:val="00A841A0"/>
    <w:rsid w:val="00A84DC5"/>
    <w:rsid w:val="00A868BB"/>
    <w:rsid w:val="00A9054D"/>
    <w:rsid w:val="00A91763"/>
    <w:rsid w:val="00A93A44"/>
    <w:rsid w:val="00AA0C0A"/>
    <w:rsid w:val="00AA7011"/>
    <w:rsid w:val="00AA75BA"/>
    <w:rsid w:val="00AB0866"/>
    <w:rsid w:val="00AB378D"/>
    <w:rsid w:val="00AB42B2"/>
    <w:rsid w:val="00AC01CA"/>
    <w:rsid w:val="00AC0DF5"/>
    <w:rsid w:val="00AC4BDB"/>
    <w:rsid w:val="00AC5793"/>
    <w:rsid w:val="00AC59E8"/>
    <w:rsid w:val="00AD0317"/>
    <w:rsid w:val="00AE04BB"/>
    <w:rsid w:val="00AE0DF7"/>
    <w:rsid w:val="00AE1069"/>
    <w:rsid w:val="00AE1F8D"/>
    <w:rsid w:val="00AE2FD4"/>
    <w:rsid w:val="00AE67C8"/>
    <w:rsid w:val="00AF0018"/>
    <w:rsid w:val="00AF5B15"/>
    <w:rsid w:val="00B004F3"/>
    <w:rsid w:val="00B00980"/>
    <w:rsid w:val="00B03D32"/>
    <w:rsid w:val="00B03FE0"/>
    <w:rsid w:val="00B04713"/>
    <w:rsid w:val="00B04972"/>
    <w:rsid w:val="00B04FAD"/>
    <w:rsid w:val="00B05710"/>
    <w:rsid w:val="00B175C7"/>
    <w:rsid w:val="00B200B2"/>
    <w:rsid w:val="00B2164E"/>
    <w:rsid w:val="00B24764"/>
    <w:rsid w:val="00B24F85"/>
    <w:rsid w:val="00B25BCA"/>
    <w:rsid w:val="00B31422"/>
    <w:rsid w:val="00B323C3"/>
    <w:rsid w:val="00B36F34"/>
    <w:rsid w:val="00B40279"/>
    <w:rsid w:val="00B4181D"/>
    <w:rsid w:val="00B4193E"/>
    <w:rsid w:val="00B425AF"/>
    <w:rsid w:val="00B433AE"/>
    <w:rsid w:val="00B4397B"/>
    <w:rsid w:val="00B502F3"/>
    <w:rsid w:val="00B50D95"/>
    <w:rsid w:val="00B51D52"/>
    <w:rsid w:val="00B5247D"/>
    <w:rsid w:val="00B532F4"/>
    <w:rsid w:val="00B5344B"/>
    <w:rsid w:val="00B54DEA"/>
    <w:rsid w:val="00B60A7D"/>
    <w:rsid w:val="00B67B04"/>
    <w:rsid w:val="00B719EC"/>
    <w:rsid w:val="00B720C9"/>
    <w:rsid w:val="00B722B2"/>
    <w:rsid w:val="00B8046D"/>
    <w:rsid w:val="00B85523"/>
    <w:rsid w:val="00B85DCE"/>
    <w:rsid w:val="00B93795"/>
    <w:rsid w:val="00B9451F"/>
    <w:rsid w:val="00B9470F"/>
    <w:rsid w:val="00B9563E"/>
    <w:rsid w:val="00BA1C79"/>
    <w:rsid w:val="00BA30A6"/>
    <w:rsid w:val="00BB0020"/>
    <w:rsid w:val="00BB5E06"/>
    <w:rsid w:val="00BB7F21"/>
    <w:rsid w:val="00BC04C0"/>
    <w:rsid w:val="00BC07E5"/>
    <w:rsid w:val="00BC2888"/>
    <w:rsid w:val="00BC2F27"/>
    <w:rsid w:val="00BC38BC"/>
    <w:rsid w:val="00BC3E88"/>
    <w:rsid w:val="00BC4052"/>
    <w:rsid w:val="00BC4BC8"/>
    <w:rsid w:val="00BC736B"/>
    <w:rsid w:val="00BD2818"/>
    <w:rsid w:val="00BE314A"/>
    <w:rsid w:val="00BE3943"/>
    <w:rsid w:val="00BF1AE9"/>
    <w:rsid w:val="00BF423D"/>
    <w:rsid w:val="00BF625B"/>
    <w:rsid w:val="00C03DF7"/>
    <w:rsid w:val="00C1079A"/>
    <w:rsid w:val="00C214FE"/>
    <w:rsid w:val="00C21E57"/>
    <w:rsid w:val="00C22622"/>
    <w:rsid w:val="00C2305B"/>
    <w:rsid w:val="00C23C9D"/>
    <w:rsid w:val="00C25DA8"/>
    <w:rsid w:val="00C27FC7"/>
    <w:rsid w:val="00C3097A"/>
    <w:rsid w:val="00C30F9B"/>
    <w:rsid w:val="00C3244B"/>
    <w:rsid w:val="00C34906"/>
    <w:rsid w:val="00C401B2"/>
    <w:rsid w:val="00C4064B"/>
    <w:rsid w:val="00C40C58"/>
    <w:rsid w:val="00C418A7"/>
    <w:rsid w:val="00C455C1"/>
    <w:rsid w:val="00C479B6"/>
    <w:rsid w:val="00C479CA"/>
    <w:rsid w:val="00C51AED"/>
    <w:rsid w:val="00C51B46"/>
    <w:rsid w:val="00C52099"/>
    <w:rsid w:val="00C60866"/>
    <w:rsid w:val="00C62347"/>
    <w:rsid w:val="00C678F7"/>
    <w:rsid w:val="00C71989"/>
    <w:rsid w:val="00C73A2D"/>
    <w:rsid w:val="00C757B1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66EC"/>
    <w:rsid w:val="00C90C99"/>
    <w:rsid w:val="00C93E0F"/>
    <w:rsid w:val="00C953CC"/>
    <w:rsid w:val="00CA0B94"/>
    <w:rsid w:val="00CA1C7D"/>
    <w:rsid w:val="00CA2760"/>
    <w:rsid w:val="00CA3AEC"/>
    <w:rsid w:val="00CA4C64"/>
    <w:rsid w:val="00CA51EA"/>
    <w:rsid w:val="00CA58CA"/>
    <w:rsid w:val="00CB1884"/>
    <w:rsid w:val="00CB1AF9"/>
    <w:rsid w:val="00CB26ED"/>
    <w:rsid w:val="00CB4F6E"/>
    <w:rsid w:val="00CB5AC7"/>
    <w:rsid w:val="00CB629B"/>
    <w:rsid w:val="00CB7154"/>
    <w:rsid w:val="00CC0463"/>
    <w:rsid w:val="00CC2721"/>
    <w:rsid w:val="00CC3F38"/>
    <w:rsid w:val="00CD2C95"/>
    <w:rsid w:val="00CD2E14"/>
    <w:rsid w:val="00CD3833"/>
    <w:rsid w:val="00CE0337"/>
    <w:rsid w:val="00CE1533"/>
    <w:rsid w:val="00CE1842"/>
    <w:rsid w:val="00CE25A6"/>
    <w:rsid w:val="00CE2E88"/>
    <w:rsid w:val="00CE4CB3"/>
    <w:rsid w:val="00CE4D81"/>
    <w:rsid w:val="00CE772F"/>
    <w:rsid w:val="00CF0AAE"/>
    <w:rsid w:val="00CF39D0"/>
    <w:rsid w:val="00D00DC7"/>
    <w:rsid w:val="00D02267"/>
    <w:rsid w:val="00D02624"/>
    <w:rsid w:val="00D02B07"/>
    <w:rsid w:val="00D038CC"/>
    <w:rsid w:val="00D103E0"/>
    <w:rsid w:val="00D11EE6"/>
    <w:rsid w:val="00D12249"/>
    <w:rsid w:val="00D13400"/>
    <w:rsid w:val="00D13FE2"/>
    <w:rsid w:val="00D1484A"/>
    <w:rsid w:val="00D14D00"/>
    <w:rsid w:val="00D15099"/>
    <w:rsid w:val="00D155F4"/>
    <w:rsid w:val="00D216A2"/>
    <w:rsid w:val="00D22848"/>
    <w:rsid w:val="00D23E3C"/>
    <w:rsid w:val="00D24428"/>
    <w:rsid w:val="00D33B64"/>
    <w:rsid w:val="00D35F49"/>
    <w:rsid w:val="00D36A03"/>
    <w:rsid w:val="00D37C52"/>
    <w:rsid w:val="00D40421"/>
    <w:rsid w:val="00D40505"/>
    <w:rsid w:val="00D40BE9"/>
    <w:rsid w:val="00D42185"/>
    <w:rsid w:val="00D4239B"/>
    <w:rsid w:val="00D454D1"/>
    <w:rsid w:val="00D47EC2"/>
    <w:rsid w:val="00D50796"/>
    <w:rsid w:val="00D508A3"/>
    <w:rsid w:val="00D5206F"/>
    <w:rsid w:val="00D52523"/>
    <w:rsid w:val="00D52845"/>
    <w:rsid w:val="00D55AF9"/>
    <w:rsid w:val="00D652AB"/>
    <w:rsid w:val="00D65822"/>
    <w:rsid w:val="00D70032"/>
    <w:rsid w:val="00D70393"/>
    <w:rsid w:val="00D722B1"/>
    <w:rsid w:val="00D77A1D"/>
    <w:rsid w:val="00D8054C"/>
    <w:rsid w:val="00D81C38"/>
    <w:rsid w:val="00D82BC1"/>
    <w:rsid w:val="00D84DF5"/>
    <w:rsid w:val="00D853E5"/>
    <w:rsid w:val="00D8736A"/>
    <w:rsid w:val="00D95A27"/>
    <w:rsid w:val="00D964A0"/>
    <w:rsid w:val="00DA0680"/>
    <w:rsid w:val="00DA06CE"/>
    <w:rsid w:val="00DA079A"/>
    <w:rsid w:val="00DA2D12"/>
    <w:rsid w:val="00DA3E13"/>
    <w:rsid w:val="00DA4BB6"/>
    <w:rsid w:val="00DA6EE6"/>
    <w:rsid w:val="00DB13D3"/>
    <w:rsid w:val="00DB3700"/>
    <w:rsid w:val="00DB4029"/>
    <w:rsid w:val="00DC0FDF"/>
    <w:rsid w:val="00DC1D13"/>
    <w:rsid w:val="00DC3BF8"/>
    <w:rsid w:val="00DC7083"/>
    <w:rsid w:val="00DD0E74"/>
    <w:rsid w:val="00DD2171"/>
    <w:rsid w:val="00DE0511"/>
    <w:rsid w:val="00DE1532"/>
    <w:rsid w:val="00DE63F5"/>
    <w:rsid w:val="00DF0547"/>
    <w:rsid w:val="00DF1E25"/>
    <w:rsid w:val="00DF26F8"/>
    <w:rsid w:val="00DF5361"/>
    <w:rsid w:val="00E002BA"/>
    <w:rsid w:val="00E0384D"/>
    <w:rsid w:val="00E04302"/>
    <w:rsid w:val="00E04B08"/>
    <w:rsid w:val="00E04DFC"/>
    <w:rsid w:val="00E055CD"/>
    <w:rsid w:val="00E06B11"/>
    <w:rsid w:val="00E06C59"/>
    <w:rsid w:val="00E165D9"/>
    <w:rsid w:val="00E17295"/>
    <w:rsid w:val="00E2078D"/>
    <w:rsid w:val="00E2311B"/>
    <w:rsid w:val="00E3014F"/>
    <w:rsid w:val="00E360E2"/>
    <w:rsid w:val="00E3765C"/>
    <w:rsid w:val="00E40B50"/>
    <w:rsid w:val="00E40B9D"/>
    <w:rsid w:val="00E41479"/>
    <w:rsid w:val="00E42BDA"/>
    <w:rsid w:val="00E50082"/>
    <w:rsid w:val="00E515D6"/>
    <w:rsid w:val="00E51CA1"/>
    <w:rsid w:val="00E57C31"/>
    <w:rsid w:val="00E657AD"/>
    <w:rsid w:val="00E67F72"/>
    <w:rsid w:val="00E73EEB"/>
    <w:rsid w:val="00E8003C"/>
    <w:rsid w:val="00E801C1"/>
    <w:rsid w:val="00E81637"/>
    <w:rsid w:val="00E82BD8"/>
    <w:rsid w:val="00E837A4"/>
    <w:rsid w:val="00E83B53"/>
    <w:rsid w:val="00E84945"/>
    <w:rsid w:val="00E87CFF"/>
    <w:rsid w:val="00E904DA"/>
    <w:rsid w:val="00E927D6"/>
    <w:rsid w:val="00E92E20"/>
    <w:rsid w:val="00E93593"/>
    <w:rsid w:val="00E946EA"/>
    <w:rsid w:val="00E94A13"/>
    <w:rsid w:val="00E94F3C"/>
    <w:rsid w:val="00E95F32"/>
    <w:rsid w:val="00E96DD6"/>
    <w:rsid w:val="00E97521"/>
    <w:rsid w:val="00EA06DA"/>
    <w:rsid w:val="00EA361D"/>
    <w:rsid w:val="00EA64C3"/>
    <w:rsid w:val="00EB06A5"/>
    <w:rsid w:val="00EB08A8"/>
    <w:rsid w:val="00EB1DEC"/>
    <w:rsid w:val="00EB3BF9"/>
    <w:rsid w:val="00EB665A"/>
    <w:rsid w:val="00EB7E3E"/>
    <w:rsid w:val="00EC0EAC"/>
    <w:rsid w:val="00EC2A9E"/>
    <w:rsid w:val="00EC49A7"/>
    <w:rsid w:val="00EC4F36"/>
    <w:rsid w:val="00EC559E"/>
    <w:rsid w:val="00EC5B71"/>
    <w:rsid w:val="00EC7374"/>
    <w:rsid w:val="00ED046B"/>
    <w:rsid w:val="00ED534C"/>
    <w:rsid w:val="00ED5D7E"/>
    <w:rsid w:val="00ED6A03"/>
    <w:rsid w:val="00ED7211"/>
    <w:rsid w:val="00EE0B17"/>
    <w:rsid w:val="00EE24A1"/>
    <w:rsid w:val="00EE49C5"/>
    <w:rsid w:val="00EE55BB"/>
    <w:rsid w:val="00EE56FA"/>
    <w:rsid w:val="00EE7AD2"/>
    <w:rsid w:val="00EF096F"/>
    <w:rsid w:val="00EF1A03"/>
    <w:rsid w:val="00EF50BD"/>
    <w:rsid w:val="00F00A09"/>
    <w:rsid w:val="00F03A62"/>
    <w:rsid w:val="00F04101"/>
    <w:rsid w:val="00F04403"/>
    <w:rsid w:val="00F06C88"/>
    <w:rsid w:val="00F07C39"/>
    <w:rsid w:val="00F10525"/>
    <w:rsid w:val="00F109E9"/>
    <w:rsid w:val="00F13425"/>
    <w:rsid w:val="00F20B9D"/>
    <w:rsid w:val="00F22993"/>
    <w:rsid w:val="00F22F57"/>
    <w:rsid w:val="00F25422"/>
    <w:rsid w:val="00F25972"/>
    <w:rsid w:val="00F2655C"/>
    <w:rsid w:val="00F26DAE"/>
    <w:rsid w:val="00F27221"/>
    <w:rsid w:val="00F3096D"/>
    <w:rsid w:val="00F31A37"/>
    <w:rsid w:val="00F320D8"/>
    <w:rsid w:val="00F32E9F"/>
    <w:rsid w:val="00F354A1"/>
    <w:rsid w:val="00F35AF7"/>
    <w:rsid w:val="00F3620B"/>
    <w:rsid w:val="00F404A1"/>
    <w:rsid w:val="00F421FE"/>
    <w:rsid w:val="00F42973"/>
    <w:rsid w:val="00F43191"/>
    <w:rsid w:val="00F454C3"/>
    <w:rsid w:val="00F4584A"/>
    <w:rsid w:val="00F46362"/>
    <w:rsid w:val="00F4676B"/>
    <w:rsid w:val="00F46E57"/>
    <w:rsid w:val="00F52AD1"/>
    <w:rsid w:val="00F5483F"/>
    <w:rsid w:val="00F57DEE"/>
    <w:rsid w:val="00F613B4"/>
    <w:rsid w:val="00F62FD6"/>
    <w:rsid w:val="00F6542D"/>
    <w:rsid w:val="00F66703"/>
    <w:rsid w:val="00F66C5B"/>
    <w:rsid w:val="00F71E5A"/>
    <w:rsid w:val="00F72623"/>
    <w:rsid w:val="00F73828"/>
    <w:rsid w:val="00F7786A"/>
    <w:rsid w:val="00F80B6C"/>
    <w:rsid w:val="00F81366"/>
    <w:rsid w:val="00F85798"/>
    <w:rsid w:val="00F8635F"/>
    <w:rsid w:val="00F86F62"/>
    <w:rsid w:val="00F905C8"/>
    <w:rsid w:val="00F90BA4"/>
    <w:rsid w:val="00FA1103"/>
    <w:rsid w:val="00FA356B"/>
    <w:rsid w:val="00FA5284"/>
    <w:rsid w:val="00FB4B22"/>
    <w:rsid w:val="00FC205B"/>
    <w:rsid w:val="00FC2825"/>
    <w:rsid w:val="00FC39B0"/>
    <w:rsid w:val="00FC4E5F"/>
    <w:rsid w:val="00FC70FB"/>
    <w:rsid w:val="00FC76D1"/>
    <w:rsid w:val="00FC7F5B"/>
    <w:rsid w:val="00FD04E8"/>
    <w:rsid w:val="00FD0686"/>
    <w:rsid w:val="00FD18E3"/>
    <w:rsid w:val="00FD20D2"/>
    <w:rsid w:val="00FD5D3A"/>
    <w:rsid w:val="00FD6410"/>
    <w:rsid w:val="00FE0852"/>
    <w:rsid w:val="00FE1414"/>
    <w:rsid w:val="00FE2D67"/>
    <w:rsid w:val="00FE3AF1"/>
    <w:rsid w:val="00FE5986"/>
    <w:rsid w:val="00FF2001"/>
    <w:rsid w:val="00FF51FF"/>
    <w:rsid w:val="00FF56D2"/>
    <w:rsid w:val="00FF6A35"/>
    <w:rsid w:val="00FF757B"/>
    <w:rsid w:val="02986A6F"/>
    <w:rsid w:val="0571AAFD"/>
    <w:rsid w:val="07D0DDB9"/>
    <w:rsid w:val="0B622C0A"/>
    <w:rsid w:val="0BDE8238"/>
    <w:rsid w:val="0DE42BC0"/>
    <w:rsid w:val="130936C7"/>
    <w:rsid w:val="14581407"/>
    <w:rsid w:val="1818F80E"/>
    <w:rsid w:val="1B0E407F"/>
    <w:rsid w:val="1BD6A76D"/>
    <w:rsid w:val="220705AA"/>
    <w:rsid w:val="2ED362BA"/>
    <w:rsid w:val="324D5D4A"/>
    <w:rsid w:val="34C39868"/>
    <w:rsid w:val="34E1C314"/>
    <w:rsid w:val="3C91CEAD"/>
    <w:rsid w:val="3DDE2D94"/>
    <w:rsid w:val="40E2F5FF"/>
    <w:rsid w:val="4AD7B554"/>
    <w:rsid w:val="4BFD3FBA"/>
    <w:rsid w:val="4D7A2FCB"/>
    <w:rsid w:val="4F38EDFC"/>
    <w:rsid w:val="4F4AD08F"/>
    <w:rsid w:val="5C2DE8B5"/>
    <w:rsid w:val="5D497028"/>
    <w:rsid w:val="61802828"/>
    <w:rsid w:val="65061182"/>
    <w:rsid w:val="6C0D811C"/>
    <w:rsid w:val="6FD63901"/>
    <w:rsid w:val="73005642"/>
    <w:rsid w:val="78685703"/>
    <w:rsid w:val="78D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CB3C0500-987F-48D8-B872-859AAC05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 w:eastAsia="en-US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eastAsia="Times New Roman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F7C"/>
    <w:rPr>
      <w:b/>
      <w:bCs/>
    </w:rPr>
  </w:style>
  <w:style w:type="character" w:customStyle="1" w:styleId="CommentSubjectChar">
    <w:name w:val="Comment Subject Char"/>
    <w:link w:val="CommentSubject"/>
    <w:rsid w:val="00A42F7C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D964A0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5E39A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5E39A9"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D77A1D"/>
    <w:pPr>
      <w:overflowPunct/>
      <w:autoSpaceDE/>
      <w:autoSpaceDN/>
      <w:adjustRightInd/>
      <w:textAlignment w:val="auto"/>
    </w:pPr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rsid w:val="00D77A1D"/>
    <w:rPr>
      <w:rFonts w:eastAsia="SimSu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RBI5PAMIO524-1616901215-42142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https://nokia.sharepoint.com/sites/gxp/_layouts/15/DocIdRedir.aspx?ID=RBI5PAMIO524-1616901215-42142</Url>
      <Description>RBI5PAMIO524-1616901215-42142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E751F-56CE-42DA-8340-25E1974CA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5</cp:revision>
  <dcterms:created xsi:type="dcterms:W3CDTF">2025-02-20T15:28:00Z</dcterms:created>
  <dcterms:modified xsi:type="dcterms:W3CDTF">2025-02-21T11:35:00Z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192f83ed-254f-4010-ac3d-4d6c08832eca</vt:lpwstr>
  </property>
</Properties>
</file>